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46D61731"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22241B">
        <w:rPr>
          <w:b/>
          <w:noProof/>
          <w:sz w:val="24"/>
        </w:rPr>
        <w:t>335</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537F3"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E50697">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F71D7" w:rsidR="001E41F3" w:rsidRPr="00410371" w:rsidRDefault="0022241B" w:rsidP="0022241B">
            <w:pPr>
              <w:pStyle w:val="CRCoverPage"/>
              <w:spacing w:after="0"/>
              <w:jc w:val="center"/>
              <w:rPr>
                <w:noProof/>
              </w:rPr>
            </w:pPr>
            <w:r>
              <w:rPr>
                <w:b/>
                <w:noProof/>
                <w:sz w:val="28"/>
              </w:rPr>
              <w:t>0083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31BD9"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E50697">
              <w:rPr>
                <w:b/>
                <w:noProof/>
                <w:sz w:val="28"/>
              </w:rPr>
              <w:t>3</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E8F6F" w:rsidR="001E41F3" w:rsidRDefault="00B30B47">
            <w:pPr>
              <w:pStyle w:val="CRCoverPage"/>
              <w:spacing w:after="0"/>
              <w:ind w:left="100"/>
              <w:rPr>
                <w:lang w:eastAsia="zh-CN"/>
              </w:rPr>
            </w:pPr>
            <w:r>
              <w:t>Encoding of UL DL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62587" w:rsidR="001E41F3" w:rsidRDefault="003A2DB2">
            <w:pPr>
              <w:pStyle w:val="CRCoverPage"/>
              <w:spacing w:after="0"/>
              <w:ind w:left="100"/>
              <w:rPr>
                <w:noProof/>
              </w:rPr>
            </w:pPr>
            <w:r>
              <w:rPr>
                <w:rFonts w:cs="Arial"/>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FFBC6" w:rsidR="001E41F3" w:rsidRDefault="00AF7641">
            <w:pPr>
              <w:pStyle w:val="CRCoverPage"/>
              <w:spacing w:after="0"/>
              <w:ind w:left="100"/>
              <w:rPr>
                <w:noProof/>
              </w:rPr>
            </w:pPr>
            <w:r>
              <w:rPr>
                <w:noProof/>
              </w:rPr>
              <w:t>202</w:t>
            </w:r>
            <w:r w:rsidR="00C7780C">
              <w:rPr>
                <w:noProof/>
              </w:rPr>
              <w:t>4</w:t>
            </w:r>
            <w:r>
              <w:rPr>
                <w:noProof/>
              </w:rPr>
              <w:t>-</w:t>
            </w:r>
            <w:r w:rsidR="00C7780C">
              <w:rPr>
                <w:noProof/>
              </w:rPr>
              <w:t>01</w:t>
            </w:r>
            <w:r>
              <w:rPr>
                <w:noProof/>
              </w:rPr>
              <w:t>-</w:t>
            </w:r>
            <w:r w:rsidR="0031147E">
              <w:rPr>
                <w:noProof/>
              </w:rPr>
              <w:t>2</w:t>
            </w:r>
            <w:r w:rsidR="00FD56A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232BF" w:rsidR="001E41F3" w:rsidRDefault="00CB38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610C" w14:textId="77777777" w:rsidR="00FD56A8" w:rsidRDefault="0074365D" w:rsidP="00FD56A8">
            <w:pPr>
              <w:pStyle w:val="CRCoverPage"/>
              <w:spacing w:after="0"/>
              <w:ind w:left="100"/>
            </w:pPr>
            <w:r>
              <w:t>Encoding of UL DL congestion shall be updated based on the definition in 3GPP TS 38.415:</w:t>
            </w:r>
          </w:p>
          <w:p w14:paraId="79735AEC" w14:textId="77777777" w:rsidR="0074365D" w:rsidRDefault="0074365D" w:rsidP="00FD56A8">
            <w:pPr>
              <w:pStyle w:val="CRCoverPage"/>
              <w:spacing w:after="0"/>
              <w:ind w:left="100"/>
            </w:pPr>
          </w:p>
          <w:p w14:paraId="774B9B7E" w14:textId="77777777" w:rsidR="0074365D" w:rsidRPr="0074365D" w:rsidRDefault="0074365D" w:rsidP="0074365D">
            <w:pPr>
              <w:pStyle w:val="CRCoverPage"/>
              <w:spacing w:after="0"/>
              <w:ind w:left="100"/>
              <w:rPr>
                <w:i/>
              </w:rPr>
            </w:pPr>
            <w:r w:rsidRPr="0074365D">
              <w:rPr>
                <w:i/>
              </w:rPr>
              <w:t xml:space="preserve">For the case of </w:t>
            </w:r>
            <w:r w:rsidRPr="0074365D">
              <w:rPr>
                <w:rFonts w:hint="eastAsia"/>
                <w:i/>
              </w:rPr>
              <w:t>c</w:t>
            </w:r>
            <w:r w:rsidRPr="0074365D">
              <w:rPr>
                <w:i/>
              </w:rPr>
              <w:t xml:space="preserve">ongestion </w:t>
            </w:r>
            <w:r w:rsidRPr="0074365D">
              <w:rPr>
                <w:rFonts w:hint="eastAsia"/>
                <w:i/>
              </w:rPr>
              <w:t>i</w:t>
            </w:r>
            <w:r w:rsidRPr="0074365D">
              <w:rPr>
                <w:i/>
              </w:rPr>
              <w:t>nformation</w:t>
            </w:r>
            <w:r w:rsidRPr="0074365D">
              <w:rPr>
                <w:rFonts w:hint="eastAsia"/>
                <w:i/>
              </w:rPr>
              <w:t xml:space="preserve"> </w:t>
            </w:r>
            <w:r w:rsidRPr="0074365D">
              <w:rPr>
                <w:i/>
              </w:rPr>
              <w:t xml:space="preserve">request, this field should be interpreted as a percentage of congestion level in DL up to two decimal points for a QoS </w:t>
            </w:r>
            <w:r w:rsidRPr="0074365D">
              <w:rPr>
                <w:rFonts w:hint="eastAsia"/>
                <w:i/>
              </w:rPr>
              <w:t>f</w:t>
            </w:r>
            <w:r w:rsidRPr="0074365D">
              <w:rPr>
                <w:i/>
              </w:rPr>
              <w:t xml:space="preserve">low. </w:t>
            </w:r>
          </w:p>
          <w:p w14:paraId="2A992164" w14:textId="77777777" w:rsidR="0074365D" w:rsidRPr="0074365D" w:rsidRDefault="0074365D" w:rsidP="0074365D">
            <w:pPr>
              <w:pStyle w:val="CRCoverPage"/>
              <w:spacing w:after="0"/>
              <w:ind w:left="100"/>
              <w:rPr>
                <w:i/>
              </w:rPr>
            </w:pPr>
            <w:r w:rsidRPr="0074365D">
              <w:rPr>
                <w:i/>
              </w:rPr>
              <w:t>As an example, value 9574 corresponds to a percentage of 95.74%.</w:t>
            </w:r>
          </w:p>
          <w:p w14:paraId="4FA2D377" w14:textId="77777777" w:rsidR="0074365D" w:rsidRPr="0074365D" w:rsidRDefault="0074365D" w:rsidP="0074365D">
            <w:pPr>
              <w:pStyle w:val="CRCoverPage"/>
              <w:spacing w:after="0"/>
              <w:ind w:left="100"/>
              <w:rPr>
                <w:i/>
              </w:rPr>
            </w:pPr>
            <w:r w:rsidRPr="0074365D">
              <w:rPr>
                <w:i/>
              </w:rPr>
              <w:t xml:space="preserve">Value range: </w:t>
            </w:r>
            <w:r w:rsidRPr="0074365D">
              <w:rPr>
                <w:rFonts w:hint="eastAsia"/>
                <w:i/>
              </w:rPr>
              <w:t>{</w:t>
            </w:r>
            <w:proofErr w:type="gramStart"/>
            <w:r w:rsidRPr="0074365D">
              <w:rPr>
                <w:rFonts w:hint="eastAsia"/>
                <w:i/>
              </w:rPr>
              <w:t>0..</w:t>
            </w:r>
            <w:proofErr w:type="gramEnd"/>
            <w:r w:rsidRPr="0074365D">
              <w:rPr>
                <w:rFonts w:hint="eastAsia"/>
                <w:i/>
              </w:rPr>
              <w:t>10000}</w:t>
            </w:r>
            <w:r w:rsidRPr="0074365D">
              <w:rPr>
                <w:i/>
              </w:rPr>
              <w:t>.</w:t>
            </w:r>
          </w:p>
          <w:p w14:paraId="708AA7DE" w14:textId="349769C7" w:rsidR="0074365D" w:rsidRPr="00FD56A8" w:rsidRDefault="0074365D" w:rsidP="0074365D">
            <w:pPr>
              <w:pStyle w:val="CRCoverPage"/>
              <w:spacing w:after="0"/>
              <w:ind w:left="100"/>
            </w:pPr>
            <w:r w:rsidRPr="0074365D">
              <w:rPr>
                <w:i/>
              </w:rPr>
              <w:t xml:space="preserve">Field length: </w:t>
            </w:r>
            <w:r w:rsidRPr="0074365D">
              <w:rPr>
                <w:rFonts w:hint="eastAsia"/>
                <w:i/>
              </w:rPr>
              <w:t>2</w:t>
            </w:r>
            <w:r w:rsidRPr="0074365D">
              <w:rPr>
                <w:i/>
              </w:rPr>
              <w:t xml:space="preserve"> octet</w:t>
            </w:r>
            <w:r w:rsidRPr="0074365D">
              <w:rPr>
                <w:rFonts w:hint="eastAsia"/>
                <w:i/>
              </w:rPr>
              <w:t>s</w:t>
            </w:r>
            <w:r w:rsidRPr="0074365D">
              <w:rPr>
                <w:i/>
              </w:rPr>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773F27" w:rsidR="00FD56A8" w:rsidRPr="00FD56A8" w:rsidRDefault="0074365D" w:rsidP="0085386E">
            <w:pPr>
              <w:pStyle w:val="CRCoverPage"/>
              <w:spacing w:after="0"/>
              <w:ind w:left="100"/>
              <w:rPr>
                <w:noProof/>
                <w:lang w:eastAsia="zh-CN"/>
              </w:rPr>
            </w:pPr>
            <w:r>
              <w:t>Correct the encoding of UL DL congestion</w:t>
            </w:r>
            <w:r w:rsidR="00FD56A8">
              <w: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Pr="00246002"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0286A" w:rsidR="0085386E" w:rsidRPr="0085386E" w:rsidRDefault="0074365D" w:rsidP="004D0227">
            <w:pPr>
              <w:pStyle w:val="CRCoverPage"/>
              <w:spacing w:after="0"/>
              <w:ind w:left="100"/>
              <w:rPr>
                <w:noProof/>
              </w:rPr>
            </w:pPr>
            <w:r>
              <w:t>Encoding of UL DL congestion is not clear</w:t>
            </w:r>
            <w:r w:rsidR="009B0C4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20586" w:rsidR="001E41F3" w:rsidRDefault="003000FC">
            <w:pPr>
              <w:pStyle w:val="CRCoverPage"/>
              <w:spacing w:after="0"/>
              <w:ind w:left="100"/>
              <w:rPr>
                <w:noProof/>
                <w:lang w:eastAsia="zh-CN"/>
              </w:rPr>
            </w:pPr>
            <w:r>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823731" w:rsidR="009C6DCC" w:rsidRPr="009C6DCC" w:rsidRDefault="0028339F" w:rsidP="00BD44F1">
            <w:pPr>
              <w:pStyle w:val="CRCoverPage"/>
              <w:spacing w:after="0"/>
              <w:ind w:left="100"/>
              <w:rPr>
                <w:noProof/>
                <w:lang w:val="en-US" w:eastAsia="zh-CN"/>
              </w:rPr>
            </w:pPr>
            <w:r>
              <w:rPr>
                <w:rFonts w:hint="eastAsia"/>
                <w:noProof/>
                <w:lang w:eastAsia="zh-CN"/>
              </w:rPr>
              <w:t>T</w:t>
            </w:r>
            <w:r>
              <w:rPr>
                <w:noProof/>
                <w:lang w:eastAsia="zh-CN"/>
              </w:rPr>
              <w:t xml:space="preserve">his contribution </w:t>
            </w:r>
            <w:r w:rsidR="003000FC">
              <w:rPr>
                <w:noProof/>
                <w:lang w:eastAsia="zh-CN"/>
              </w:rPr>
              <w:t xml:space="preserve">introduces </w:t>
            </w:r>
            <w:r w:rsidR="00CA4925">
              <w:rPr>
                <w:noProof/>
                <w:lang w:eastAsia="zh-CN"/>
              </w:rPr>
              <w:t>backward compatible new features to</w:t>
            </w:r>
            <w:r w:rsidR="009B0C41">
              <w:rPr>
                <w:noProof/>
                <w:lang w:eastAsia="zh-CN"/>
              </w:rPr>
              <w:t xml:space="preserve"> the Open</w:t>
            </w:r>
            <w:r w:rsidR="00BD44F1">
              <w:t>API</w:t>
            </w:r>
            <w:r w:rsidR="00CA4925">
              <w:t xml:space="preserve"> file of </w:t>
            </w:r>
            <w:proofErr w:type="spellStart"/>
            <w:r w:rsidR="00CA4925">
              <w:t>Nupf_E</w:t>
            </w:r>
            <w:r w:rsidR="00CA4925">
              <w:rPr>
                <w:lang w:eastAsia="zh-CN"/>
              </w:rPr>
              <w:t>ventExposure</w:t>
            </w:r>
            <w:proofErr w:type="spellEnd"/>
            <w:r w:rsidR="00CA4925">
              <w:t xml:space="preserve"> API</w:t>
            </w:r>
            <w:r w:rsidR="00BD44F1">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4C9894" w14:textId="0208900B" w:rsidR="0039283E" w:rsidRDefault="0039283E" w:rsidP="0039283E">
      <w:pPr>
        <w:rPr>
          <w:lang w:eastAsia="zh-CN"/>
        </w:rPr>
      </w:pPr>
    </w:p>
    <w:p w14:paraId="5E7664C0" w14:textId="77777777" w:rsidR="00825266" w:rsidRDefault="00825266" w:rsidP="00825266">
      <w:pPr>
        <w:pStyle w:val="5"/>
      </w:pPr>
      <w:bookmarkStart w:id="2" w:name="_Toc155097882"/>
      <w:r>
        <w:lastRenderedPageBreak/>
        <w:t>6.1.6.2.4</w:t>
      </w:r>
      <w:r>
        <w:tab/>
        <w:t xml:space="preserve">Type: </w:t>
      </w:r>
      <w:proofErr w:type="spellStart"/>
      <w:r>
        <w:t>Qos</w:t>
      </w:r>
      <w:r>
        <w:rPr>
          <w:lang w:eastAsia="zh-CN"/>
        </w:rPr>
        <w:t>MonitoringMeasurement</w:t>
      </w:r>
      <w:bookmarkEnd w:id="2"/>
      <w:proofErr w:type="spellEnd"/>
    </w:p>
    <w:p w14:paraId="7F0412C1" w14:textId="77777777" w:rsidR="00825266" w:rsidRDefault="00825266" w:rsidP="00825266">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5266" w:rsidRPr="00B54FF5" w14:paraId="023447B2" w14:textId="77777777" w:rsidTr="006660B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5083BA" w14:textId="77777777" w:rsidR="00825266" w:rsidRPr="0016361A" w:rsidRDefault="00825266" w:rsidP="006660B5">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DDA5C19" w14:textId="77777777" w:rsidR="00825266" w:rsidRPr="0016361A" w:rsidRDefault="00825266" w:rsidP="006660B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C09A5" w14:textId="77777777" w:rsidR="00825266" w:rsidRPr="0016361A" w:rsidRDefault="00825266" w:rsidP="006660B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DABB42" w14:textId="77777777" w:rsidR="00825266" w:rsidRPr="0016361A" w:rsidRDefault="00825266" w:rsidP="006660B5">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4EB548" w14:textId="77777777" w:rsidR="00825266" w:rsidRPr="0016361A" w:rsidRDefault="00825266" w:rsidP="006660B5">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98D70FC" w14:textId="77777777" w:rsidR="00825266" w:rsidRPr="0016361A" w:rsidRDefault="00825266" w:rsidP="006660B5">
            <w:pPr>
              <w:pStyle w:val="TAH"/>
              <w:rPr>
                <w:rFonts w:cs="Arial"/>
                <w:szCs w:val="18"/>
              </w:rPr>
            </w:pPr>
            <w:r w:rsidRPr="0016361A">
              <w:rPr>
                <w:rFonts w:cs="Arial"/>
                <w:szCs w:val="18"/>
              </w:rPr>
              <w:t>Applicability</w:t>
            </w:r>
          </w:p>
        </w:tc>
      </w:tr>
      <w:tr w:rsidR="00825266" w:rsidRPr="00B54FF5" w14:paraId="6DB3FB53" w14:textId="77777777" w:rsidTr="006660B5">
        <w:trPr>
          <w:jc w:val="center"/>
        </w:trPr>
        <w:tc>
          <w:tcPr>
            <w:tcW w:w="1701" w:type="dxa"/>
            <w:tcBorders>
              <w:top w:val="single" w:sz="4" w:space="0" w:color="auto"/>
              <w:left w:val="single" w:sz="4" w:space="0" w:color="auto"/>
              <w:bottom w:val="single" w:sz="4" w:space="0" w:color="auto"/>
              <w:right w:val="single" w:sz="4" w:space="0" w:color="auto"/>
            </w:tcBorders>
          </w:tcPr>
          <w:p w14:paraId="2AAF2A78" w14:textId="77777777" w:rsidR="00825266" w:rsidRDefault="00825266" w:rsidP="006660B5">
            <w:pPr>
              <w:pStyle w:val="TAL"/>
              <w:rPr>
                <w:lang w:eastAsia="zh-CN"/>
              </w:rPr>
            </w:pPr>
            <w:proofErr w:type="spellStart"/>
            <w:r>
              <w:rPr>
                <w:lang w:eastAsia="zh-CN"/>
              </w:rPr>
              <w:t>flowInfos</w:t>
            </w:r>
            <w:proofErr w:type="spellEnd"/>
          </w:p>
        </w:tc>
        <w:tc>
          <w:tcPr>
            <w:tcW w:w="1444" w:type="dxa"/>
            <w:tcBorders>
              <w:top w:val="single" w:sz="4" w:space="0" w:color="auto"/>
              <w:left w:val="single" w:sz="4" w:space="0" w:color="auto"/>
              <w:bottom w:val="single" w:sz="4" w:space="0" w:color="auto"/>
              <w:right w:val="single" w:sz="4" w:space="0" w:color="auto"/>
            </w:tcBorders>
          </w:tcPr>
          <w:p w14:paraId="1CFCF6EB" w14:textId="77777777" w:rsidR="00825266" w:rsidRDefault="00825266" w:rsidP="006660B5">
            <w:pPr>
              <w:pStyle w:val="TAL"/>
              <w:rPr>
                <w:lang w:eastAsia="zh-CN"/>
              </w:rPr>
            </w:pPr>
            <w:proofErr w:type="gramStart"/>
            <w:r>
              <w:t>array(</w:t>
            </w:r>
            <w:proofErr w:type="spellStart"/>
            <w:proofErr w:type="gramEnd"/>
            <w:r>
              <w:t>FlowInformation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F995E21" w14:textId="77777777" w:rsidR="00825266" w:rsidRDefault="00825266" w:rsidP="006660B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BCD9C7" w14:textId="77777777" w:rsidR="00825266" w:rsidRDefault="00825266" w:rsidP="006660B5">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4CFB6D33" w14:textId="77777777" w:rsidR="00825266" w:rsidRDefault="00825266" w:rsidP="006660B5">
            <w:pPr>
              <w:pStyle w:val="TAL"/>
              <w:rPr>
                <w:lang w:eastAsia="zh-CN"/>
              </w:rPr>
            </w:pPr>
            <w:r>
              <w:rPr>
                <w:lang w:eastAsia="zh-CN"/>
              </w:rPr>
              <w:t xml:space="preserve">When present, this IE shall contain </w:t>
            </w:r>
            <w:r>
              <w:t>an array of Ethernet or IP flow packet filter information corresponding to the QoS flow.</w:t>
            </w:r>
          </w:p>
          <w:p w14:paraId="6499296C" w14:textId="77777777" w:rsidR="00825266" w:rsidRDefault="00825266" w:rsidP="006660B5">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2D703A7" w14:textId="77777777" w:rsidR="00825266" w:rsidRPr="0016361A" w:rsidRDefault="00825266" w:rsidP="006660B5">
            <w:pPr>
              <w:pStyle w:val="TAL"/>
              <w:rPr>
                <w:rFonts w:cs="Arial"/>
                <w:szCs w:val="18"/>
              </w:rPr>
            </w:pPr>
          </w:p>
        </w:tc>
      </w:tr>
      <w:tr w:rsidR="00825266" w:rsidRPr="00B54FF5" w14:paraId="595BD346" w14:textId="77777777" w:rsidTr="006660B5">
        <w:trPr>
          <w:jc w:val="center"/>
        </w:trPr>
        <w:tc>
          <w:tcPr>
            <w:tcW w:w="1701" w:type="dxa"/>
            <w:tcBorders>
              <w:top w:val="single" w:sz="4" w:space="0" w:color="auto"/>
              <w:left w:val="single" w:sz="4" w:space="0" w:color="auto"/>
              <w:bottom w:val="single" w:sz="4" w:space="0" w:color="auto"/>
              <w:right w:val="single" w:sz="4" w:space="0" w:color="auto"/>
            </w:tcBorders>
          </w:tcPr>
          <w:p w14:paraId="2CBDA14E" w14:textId="77777777" w:rsidR="00825266" w:rsidRDefault="00825266" w:rsidP="006660B5">
            <w:pPr>
              <w:pStyle w:val="TAL"/>
              <w:rPr>
                <w:lang w:eastAsia="zh-CN"/>
              </w:rPr>
            </w:pPr>
            <w:proofErr w:type="spellStart"/>
            <w:r>
              <w:rPr>
                <w:lang w:eastAsia="zh-CN"/>
              </w:rPr>
              <w:t>appIds</w:t>
            </w:r>
            <w:proofErr w:type="spellEnd"/>
          </w:p>
        </w:tc>
        <w:tc>
          <w:tcPr>
            <w:tcW w:w="1444" w:type="dxa"/>
            <w:tcBorders>
              <w:top w:val="single" w:sz="4" w:space="0" w:color="auto"/>
              <w:left w:val="single" w:sz="4" w:space="0" w:color="auto"/>
              <w:bottom w:val="single" w:sz="4" w:space="0" w:color="auto"/>
              <w:right w:val="single" w:sz="4" w:space="0" w:color="auto"/>
            </w:tcBorders>
          </w:tcPr>
          <w:p w14:paraId="01E1F472" w14:textId="77777777" w:rsidR="00825266" w:rsidRDefault="00825266" w:rsidP="006660B5">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6B7B5A" w14:textId="77777777" w:rsidR="00825266" w:rsidRDefault="00825266" w:rsidP="006660B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67FF8B" w14:textId="77777777" w:rsidR="00825266" w:rsidRDefault="00825266" w:rsidP="006660B5">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42C34BCA" w14:textId="77777777" w:rsidR="00825266" w:rsidRDefault="00825266" w:rsidP="006660B5">
            <w:pPr>
              <w:pStyle w:val="TAL"/>
              <w:rPr>
                <w:lang w:eastAsia="zh-CN"/>
              </w:rPr>
            </w:pPr>
            <w:r>
              <w:rPr>
                <w:lang w:eastAsia="zh-CN"/>
              </w:rPr>
              <w:t>When present, this IE shall contain an array of application identifiers corresponding to the QoS flow.</w:t>
            </w:r>
          </w:p>
          <w:p w14:paraId="593F6B7C" w14:textId="77777777" w:rsidR="00825266" w:rsidRDefault="00825266" w:rsidP="006660B5">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710B4B7C" w14:textId="77777777" w:rsidR="00825266" w:rsidRPr="0016361A" w:rsidRDefault="00825266" w:rsidP="006660B5">
            <w:pPr>
              <w:pStyle w:val="TAL"/>
              <w:rPr>
                <w:rFonts w:cs="Arial"/>
                <w:szCs w:val="18"/>
              </w:rPr>
            </w:pPr>
          </w:p>
        </w:tc>
      </w:tr>
      <w:tr w:rsidR="00825266" w:rsidRPr="00B54FF5" w14:paraId="0B560F1E" w14:textId="77777777" w:rsidTr="006660B5">
        <w:trPr>
          <w:jc w:val="center"/>
        </w:trPr>
        <w:tc>
          <w:tcPr>
            <w:tcW w:w="1701" w:type="dxa"/>
            <w:tcBorders>
              <w:top w:val="single" w:sz="4" w:space="0" w:color="auto"/>
              <w:left w:val="single" w:sz="4" w:space="0" w:color="auto"/>
              <w:bottom w:val="single" w:sz="4" w:space="0" w:color="auto"/>
              <w:right w:val="single" w:sz="4" w:space="0" w:color="auto"/>
            </w:tcBorders>
          </w:tcPr>
          <w:p w14:paraId="32C50EC1" w14:textId="77777777" w:rsidR="00825266" w:rsidRPr="0016361A" w:rsidRDefault="00825266" w:rsidP="006660B5">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4CD3D249" w14:textId="77777777" w:rsidR="00825266" w:rsidRPr="0016361A" w:rsidRDefault="00825266" w:rsidP="006660B5">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53721FE" w14:textId="77777777" w:rsidR="00825266" w:rsidRPr="0016361A" w:rsidRDefault="00825266" w:rsidP="006660B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20078E" w14:textId="77777777" w:rsidR="00825266" w:rsidRPr="0016361A" w:rsidRDefault="00825266" w:rsidP="006660B5">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CEBD35" w14:textId="77777777" w:rsidR="00825266" w:rsidRPr="0016361A" w:rsidRDefault="00825266" w:rsidP="006660B5">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83D864E" w14:textId="77777777" w:rsidR="00825266" w:rsidRPr="0016361A" w:rsidRDefault="00825266" w:rsidP="006660B5">
            <w:pPr>
              <w:pStyle w:val="TAL"/>
              <w:rPr>
                <w:rFonts w:cs="Arial"/>
                <w:szCs w:val="18"/>
              </w:rPr>
            </w:pPr>
          </w:p>
        </w:tc>
      </w:tr>
      <w:tr w:rsidR="00825266" w:rsidRPr="00B54FF5" w14:paraId="07EB599C" w14:textId="77777777" w:rsidTr="006660B5">
        <w:trPr>
          <w:jc w:val="center"/>
        </w:trPr>
        <w:tc>
          <w:tcPr>
            <w:tcW w:w="1701" w:type="dxa"/>
            <w:tcBorders>
              <w:top w:val="single" w:sz="4" w:space="0" w:color="auto"/>
              <w:left w:val="single" w:sz="4" w:space="0" w:color="auto"/>
              <w:bottom w:val="single" w:sz="4" w:space="0" w:color="auto"/>
              <w:right w:val="single" w:sz="4" w:space="0" w:color="auto"/>
            </w:tcBorders>
          </w:tcPr>
          <w:p w14:paraId="7F8EAEE3" w14:textId="77777777" w:rsidR="00825266" w:rsidRDefault="00825266" w:rsidP="006660B5">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FD83520" w14:textId="77777777" w:rsidR="00825266" w:rsidRDefault="00825266" w:rsidP="006660B5">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447ACD70" w14:textId="77777777" w:rsidR="00825266" w:rsidRDefault="00825266" w:rsidP="006660B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82019" w14:textId="77777777" w:rsidR="00825266" w:rsidRDefault="00825266" w:rsidP="006660B5">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C6433D4" w14:textId="77777777" w:rsidR="00825266" w:rsidRDefault="00825266" w:rsidP="006660B5">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B251033" w14:textId="77777777" w:rsidR="00825266" w:rsidRPr="0016361A" w:rsidRDefault="00825266" w:rsidP="006660B5">
            <w:pPr>
              <w:pStyle w:val="TAL"/>
              <w:rPr>
                <w:rFonts w:cs="Arial"/>
                <w:szCs w:val="18"/>
              </w:rPr>
            </w:pPr>
          </w:p>
        </w:tc>
      </w:tr>
      <w:tr w:rsidR="00825266" w:rsidRPr="00B54FF5" w14:paraId="50B38F9B" w14:textId="77777777" w:rsidTr="006660B5">
        <w:trPr>
          <w:jc w:val="center"/>
        </w:trPr>
        <w:tc>
          <w:tcPr>
            <w:tcW w:w="1701" w:type="dxa"/>
            <w:tcBorders>
              <w:top w:val="single" w:sz="4" w:space="0" w:color="auto"/>
              <w:left w:val="single" w:sz="4" w:space="0" w:color="auto"/>
              <w:bottom w:val="single" w:sz="4" w:space="0" w:color="auto"/>
              <w:right w:val="single" w:sz="4" w:space="0" w:color="auto"/>
            </w:tcBorders>
          </w:tcPr>
          <w:p w14:paraId="6AD96A7E" w14:textId="77777777" w:rsidR="00825266" w:rsidRDefault="00825266" w:rsidP="006660B5">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1D76626" w14:textId="77777777" w:rsidR="00825266" w:rsidRDefault="00825266" w:rsidP="006660B5">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F769BBE" w14:textId="77777777" w:rsidR="00825266" w:rsidRDefault="00825266" w:rsidP="006660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19CFD" w14:textId="77777777" w:rsidR="00825266" w:rsidRDefault="00825266" w:rsidP="006660B5">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30955E" w14:textId="77777777" w:rsidR="00825266" w:rsidRDefault="00825266" w:rsidP="006660B5">
            <w:pPr>
              <w:pStyle w:val="TAL"/>
              <w:rPr>
                <w:rFonts w:cs="Arial"/>
                <w:szCs w:val="18"/>
                <w:lang w:eastAsia="zh-CN"/>
              </w:rPr>
            </w:pPr>
            <w:r>
              <w:rPr>
                <w:rFonts w:cs="Arial"/>
                <w:szCs w:val="18"/>
                <w:lang w:eastAsia="zh-CN"/>
              </w:rPr>
              <w:t xml:space="preserve">When present, the value of this attribute is set to the measured </w:t>
            </w:r>
            <w:proofErr w:type="gramStart"/>
            <w:r>
              <w:rPr>
                <w:rFonts w:cs="Arial"/>
                <w:szCs w:val="18"/>
                <w:lang w:eastAsia="zh-CN"/>
              </w:rPr>
              <w:t>round trip</w:t>
            </w:r>
            <w:proofErr w:type="gramEnd"/>
            <w:r>
              <w:rPr>
                <w:rFonts w:cs="Arial"/>
                <w:szCs w:val="18"/>
                <w:lang w:eastAsia="zh-CN"/>
              </w:rPr>
              <w:t xml:space="preserve">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6DEE994" w14:textId="77777777" w:rsidR="00825266" w:rsidRPr="0016361A" w:rsidRDefault="00825266" w:rsidP="006660B5">
            <w:pPr>
              <w:pStyle w:val="TAL"/>
              <w:rPr>
                <w:rFonts w:cs="Arial"/>
                <w:szCs w:val="18"/>
              </w:rPr>
            </w:pPr>
          </w:p>
        </w:tc>
      </w:tr>
      <w:tr w:rsidR="00825266" w:rsidRPr="00B54FF5" w14:paraId="395ECB48" w14:textId="77777777" w:rsidTr="006660B5">
        <w:trPr>
          <w:jc w:val="center"/>
        </w:trPr>
        <w:tc>
          <w:tcPr>
            <w:tcW w:w="1701" w:type="dxa"/>
            <w:tcBorders>
              <w:top w:val="single" w:sz="4" w:space="0" w:color="auto"/>
              <w:left w:val="single" w:sz="4" w:space="0" w:color="auto"/>
              <w:bottom w:val="single" w:sz="4" w:space="0" w:color="auto"/>
              <w:right w:val="single" w:sz="4" w:space="0" w:color="auto"/>
            </w:tcBorders>
          </w:tcPr>
          <w:p w14:paraId="13991A08" w14:textId="77777777" w:rsidR="00825266" w:rsidRDefault="00825266" w:rsidP="006660B5">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73886DE2" w14:textId="77777777" w:rsidR="00825266" w:rsidRDefault="00825266" w:rsidP="006660B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EC7428" w14:textId="77777777" w:rsidR="00825266" w:rsidRDefault="00825266" w:rsidP="006660B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310284" w14:textId="77777777" w:rsidR="00825266" w:rsidRDefault="00825266" w:rsidP="006660B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3A4F94" w14:textId="77777777" w:rsidR="00825266" w:rsidRDefault="00825266" w:rsidP="006660B5">
            <w:pPr>
              <w:pStyle w:val="TAL"/>
              <w:rPr>
                <w:lang w:eastAsia="zh-CN"/>
              </w:rPr>
            </w:pPr>
            <w:r>
              <w:rPr>
                <w:rFonts w:cs="Arial"/>
                <w:szCs w:val="18"/>
                <w:lang w:eastAsia="zh-CN"/>
              </w:rPr>
              <w:t>This IE shall be present to report packet delay measurement failure.</w:t>
            </w:r>
          </w:p>
          <w:p w14:paraId="180BC180" w14:textId="77777777" w:rsidR="00825266" w:rsidRDefault="00825266" w:rsidP="006660B5">
            <w:pPr>
              <w:pStyle w:val="TAL"/>
              <w:rPr>
                <w:lang w:eastAsia="zh-CN"/>
              </w:rPr>
            </w:pPr>
          </w:p>
          <w:p w14:paraId="160B1216" w14:textId="77777777" w:rsidR="00825266" w:rsidRDefault="00825266" w:rsidP="006660B5">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41C18D84" w14:textId="77777777" w:rsidR="00825266" w:rsidRPr="0016361A" w:rsidRDefault="00825266" w:rsidP="006660B5">
            <w:pPr>
              <w:pStyle w:val="TAL"/>
              <w:rPr>
                <w:rFonts w:cs="Arial"/>
                <w:szCs w:val="18"/>
              </w:rPr>
            </w:pPr>
          </w:p>
        </w:tc>
      </w:tr>
      <w:tr w:rsidR="00825266" w:rsidRPr="00B54FF5" w14:paraId="0E5C422F" w14:textId="77777777" w:rsidTr="006660B5">
        <w:trPr>
          <w:jc w:val="center"/>
        </w:trPr>
        <w:tc>
          <w:tcPr>
            <w:tcW w:w="1701" w:type="dxa"/>
            <w:tcBorders>
              <w:top w:val="single" w:sz="4" w:space="0" w:color="auto"/>
              <w:left w:val="single" w:sz="4" w:space="0" w:color="auto"/>
              <w:bottom w:val="single" w:sz="4" w:space="0" w:color="auto"/>
              <w:right w:val="single" w:sz="4" w:space="0" w:color="auto"/>
            </w:tcBorders>
          </w:tcPr>
          <w:p w14:paraId="04A96A31" w14:textId="77777777" w:rsidR="00825266" w:rsidRDefault="00825266" w:rsidP="006660B5">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25B95E4" w14:textId="77777777" w:rsidR="00825266" w:rsidRDefault="00825266" w:rsidP="006660B5">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E923F98" w14:textId="77777777" w:rsidR="00825266" w:rsidRDefault="00825266" w:rsidP="006660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E7620" w14:textId="77777777" w:rsidR="00825266" w:rsidRDefault="00825266" w:rsidP="006660B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265D2D" w14:textId="77777777" w:rsidR="00825266" w:rsidRDefault="00825266" w:rsidP="006660B5">
            <w:pPr>
              <w:pStyle w:val="TAL"/>
              <w:rPr>
                <w:rFonts w:cs="Arial"/>
                <w:szCs w:val="18"/>
                <w:lang w:eastAsia="zh-CN"/>
              </w:rPr>
            </w:pPr>
            <w:r>
              <w:rPr>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2FD15FFD" w14:textId="77777777" w:rsidR="00825266" w:rsidRPr="0016361A" w:rsidRDefault="00825266" w:rsidP="006660B5">
            <w:pPr>
              <w:pStyle w:val="TAL"/>
              <w:rPr>
                <w:rFonts w:cs="Arial"/>
                <w:szCs w:val="18"/>
              </w:rPr>
            </w:pPr>
          </w:p>
        </w:tc>
      </w:tr>
      <w:tr w:rsidR="00825266" w:rsidRPr="00B54FF5" w14:paraId="41E7570D" w14:textId="77777777" w:rsidTr="006660B5">
        <w:trPr>
          <w:jc w:val="center"/>
        </w:trPr>
        <w:tc>
          <w:tcPr>
            <w:tcW w:w="1701" w:type="dxa"/>
            <w:tcBorders>
              <w:top w:val="single" w:sz="4" w:space="0" w:color="auto"/>
              <w:left w:val="single" w:sz="4" w:space="0" w:color="auto"/>
              <w:bottom w:val="single" w:sz="4" w:space="0" w:color="auto"/>
              <w:right w:val="single" w:sz="4" w:space="0" w:color="auto"/>
            </w:tcBorders>
          </w:tcPr>
          <w:p w14:paraId="0463AD51" w14:textId="77777777" w:rsidR="00825266" w:rsidRDefault="00825266" w:rsidP="006660B5">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EFC9E4A" w14:textId="77777777" w:rsidR="00825266" w:rsidRDefault="00825266" w:rsidP="006660B5">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C5180FB" w14:textId="77777777" w:rsidR="00825266" w:rsidRDefault="00825266" w:rsidP="006660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CE0004" w14:textId="77777777" w:rsidR="00825266" w:rsidRDefault="00825266" w:rsidP="006660B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2E36356" w14:textId="77777777" w:rsidR="00825266" w:rsidRDefault="00825266" w:rsidP="006660B5">
            <w:pPr>
              <w:pStyle w:val="TAL"/>
              <w:rPr>
                <w:rFonts w:cs="Arial"/>
                <w:szCs w:val="18"/>
                <w:lang w:eastAsia="zh-CN"/>
              </w:rPr>
            </w:pPr>
            <w:r>
              <w:rPr>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68669176" w14:textId="77777777" w:rsidR="00825266" w:rsidRPr="0016361A" w:rsidRDefault="00825266" w:rsidP="006660B5">
            <w:pPr>
              <w:pStyle w:val="TAL"/>
              <w:rPr>
                <w:rFonts w:cs="Arial"/>
                <w:szCs w:val="18"/>
              </w:rPr>
            </w:pPr>
          </w:p>
        </w:tc>
      </w:tr>
      <w:tr w:rsidR="00825266" w:rsidRPr="00B54FF5" w14:paraId="5B8EB0A5" w14:textId="77777777" w:rsidTr="006660B5">
        <w:trPr>
          <w:jc w:val="center"/>
        </w:trPr>
        <w:tc>
          <w:tcPr>
            <w:tcW w:w="1701" w:type="dxa"/>
            <w:tcBorders>
              <w:top w:val="single" w:sz="4" w:space="0" w:color="auto"/>
              <w:left w:val="single" w:sz="4" w:space="0" w:color="auto"/>
              <w:bottom w:val="single" w:sz="4" w:space="0" w:color="auto"/>
              <w:right w:val="single" w:sz="4" w:space="0" w:color="auto"/>
            </w:tcBorders>
          </w:tcPr>
          <w:p w14:paraId="63036FE0" w14:textId="77777777" w:rsidR="00825266" w:rsidRDefault="00825266" w:rsidP="006660B5">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15E7E2A2" w14:textId="6C7CA2A8" w:rsidR="00825266" w:rsidRDefault="00825266" w:rsidP="006660B5">
            <w:pPr>
              <w:pStyle w:val="TAL"/>
              <w:rPr>
                <w:lang w:eastAsia="zh-CN"/>
              </w:rPr>
            </w:pPr>
            <w:ins w:id="3" w:author="Huawei" w:date="2024-01-24T16:24:00Z">
              <w:r>
                <w:t>i</w:t>
              </w:r>
              <w:r w:rsidRPr="00F11966">
                <w:t>nteger</w:t>
              </w:r>
            </w:ins>
            <w:del w:id="4" w:author="Huawei" w:date="2024-01-24T16:24:00Z">
              <w:r w:rsidDel="00825266">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7BEE16CC" w14:textId="77777777" w:rsidR="00825266" w:rsidRDefault="00825266" w:rsidP="006660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ED87EB" w14:textId="77777777" w:rsidR="00825266" w:rsidRDefault="00825266" w:rsidP="006660B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842D4B" w14:textId="7EC34806" w:rsidR="00825266" w:rsidRDefault="00825266" w:rsidP="006660B5">
            <w:pPr>
              <w:pStyle w:val="TAL"/>
              <w:rPr>
                <w:lang w:eastAsia="zh-CN"/>
              </w:rPr>
            </w:pPr>
            <w:r>
              <w:rPr>
                <w:lang w:eastAsia="zh-CN"/>
              </w:rPr>
              <w:t>When present, this IE shall contain Downlink congestion information</w:t>
            </w:r>
            <w:ins w:id="5" w:author="Huawei" w:date="2024-01-24T16:27:00Z">
              <w:r>
                <w:rPr>
                  <w:lang w:eastAsia="zh-CN"/>
                </w:rPr>
                <w:t xml:space="preserve">, </w:t>
              </w:r>
              <w:r w:rsidRPr="00F11966">
                <w:t>expressed</w:t>
              </w:r>
              <w:r w:rsidRPr="00825266">
                <w:rPr>
                  <w:lang w:eastAsia="zh-CN"/>
                </w:rPr>
                <w:t xml:space="preserve"> as a percentage of congestion level in DL up to two decimal points</w:t>
              </w:r>
            </w:ins>
            <w:r>
              <w:rPr>
                <w:lang w:eastAsia="zh-CN"/>
              </w:rPr>
              <w:t>.</w:t>
            </w:r>
          </w:p>
          <w:p w14:paraId="7A0860EE" w14:textId="77777777" w:rsidR="00825266" w:rsidRDefault="00825266" w:rsidP="00825266">
            <w:pPr>
              <w:pStyle w:val="TAL"/>
              <w:rPr>
                <w:ins w:id="6" w:author="Huawei" w:date="2024-01-24T16:27:00Z"/>
                <w:lang w:eastAsia="zh-CN"/>
              </w:rPr>
            </w:pPr>
          </w:p>
          <w:p w14:paraId="6B96267F" w14:textId="77777777" w:rsidR="00825266" w:rsidRDefault="00825266" w:rsidP="00825266">
            <w:pPr>
              <w:pStyle w:val="TAL"/>
              <w:rPr>
                <w:ins w:id="7" w:author="Huawei" w:date="2024-01-24T16:28:00Z"/>
              </w:rPr>
            </w:pPr>
            <w:ins w:id="8" w:author="Huawei" w:date="2024-01-24T16:27:00Z">
              <w:r w:rsidRPr="00F11966">
                <w:t>Minimum = 0. Maximum = 1000</w:t>
              </w:r>
              <w:r>
                <w:t>0</w:t>
              </w:r>
              <w:r w:rsidRPr="00F11966">
                <w:t>.</w:t>
              </w:r>
            </w:ins>
          </w:p>
          <w:p w14:paraId="60E1FBC0" w14:textId="77777777" w:rsidR="00825266" w:rsidRDefault="00825266" w:rsidP="00825266">
            <w:pPr>
              <w:pStyle w:val="TAL"/>
              <w:rPr>
                <w:ins w:id="9" w:author="Huawei" w:date="2024-01-24T16:28:00Z"/>
                <w:lang w:eastAsia="zh-CN"/>
              </w:rPr>
            </w:pPr>
          </w:p>
          <w:p w14:paraId="5883EB36" w14:textId="77777777" w:rsidR="00825266" w:rsidRPr="00F11966" w:rsidRDefault="00825266" w:rsidP="00825266">
            <w:pPr>
              <w:pStyle w:val="TAL"/>
              <w:rPr>
                <w:ins w:id="10" w:author="Huawei" w:date="2024-01-24T16:28:00Z"/>
                <w:lang w:eastAsia="zh-CN"/>
              </w:rPr>
            </w:pPr>
            <w:ins w:id="11" w:author="Huawei" w:date="2024-01-24T16:28:00Z">
              <w:r w:rsidRPr="00F11966">
                <w:rPr>
                  <w:lang w:eastAsia="zh-CN"/>
                </w:rPr>
                <w:t>Examples:</w:t>
              </w:r>
            </w:ins>
          </w:p>
          <w:p w14:paraId="5FCA77E0" w14:textId="2BFB44DB" w:rsidR="00825266" w:rsidRDefault="00BC66D3" w:rsidP="00825266">
            <w:pPr>
              <w:pStyle w:val="TAL"/>
              <w:rPr>
                <w:lang w:eastAsia="zh-CN"/>
              </w:rPr>
            </w:pPr>
            <w:ins w:id="12" w:author="Huawei" w:date="2024-01-24T16:29:00Z">
              <w:r>
                <w:rPr>
                  <w:lang w:eastAsia="zh-CN"/>
                </w:rPr>
                <w:t xml:space="preserve">Downlink congestion information </w:t>
              </w:r>
              <w:proofErr w:type="gramStart"/>
              <w:r>
                <w:rPr>
                  <w:lang w:eastAsia="zh-CN"/>
                </w:rPr>
                <w:t xml:space="preserve">with </w:t>
              </w:r>
            </w:ins>
            <w:ins w:id="13" w:author="Huawei" w:date="2024-01-24T16:28:00Z">
              <w:r w:rsidR="00825266" w:rsidRPr="00F11966">
                <w:rPr>
                  <w:vertAlign w:val="superscript"/>
                  <w:lang w:eastAsia="zh-CN"/>
                </w:rPr>
                <w:t xml:space="preserve"> </w:t>
              </w:r>
            </w:ins>
            <w:ins w:id="14" w:author="Huawei" w:date="2024-01-24T16:29:00Z">
              <w:r w:rsidRPr="00825266">
                <w:rPr>
                  <w:lang w:eastAsia="zh-CN"/>
                </w:rPr>
                <w:t>95.74</w:t>
              </w:r>
              <w:proofErr w:type="gramEnd"/>
              <w:r w:rsidRPr="00825266">
                <w:rPr>
                  <w:lang w:eastAsia="zh-CN"/>
                </w:rPr>
                <w:t>%</w:t>
              </w:r>
              <w:r>
                <w:rPr>
                  <w:lang w:eastAsia="zh-CN"/>
                </w:rPr>
                <w:t xml:space="preserve"> </w:t>
              </w:r>
            </w:ins>
            <w:ins w:id="15" w:author="Huawei" w:date="2024-01-24T16:28:00Z">
              <w:r w:rsidR="00825266" w:rsidRPr="00F11966">
                <w:rPr>
                  <w:lang w:eastAsia="zh-CN"/>
                </w:rPr>
                <w:t>shall be encoded as "</w:t>
              </w:r>
            </w:ins>
            <w:ins w:id="16" w:author="Huawei" w:date="2024-01-24T16:29:00Z">
              <w:r>
                <w:rPr>
                  <w:lang w:eastAsia="zh-CN"/>
                </w:rPr>
                <w:t>9574</w:t>
              </w:r>
            </w:ins>
            <w:ins w:id="17" w:author="Huawei" w:date="2024-01-24T16:28:00Z">
              <w:r w:rsidR="00825266" w:rsidRPr="00F11966">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565C049" w14:textId="77777777" w:rsidR="00825266" w:rsidRPr="00BC66D3" w:rsidRDefault="00825266" w:rsidP="006660B5">
            <w:pPr>
              <w:pStyle w:val="TAL"/>
              <w:rPr>
                <w:rFonts w:cs="Arial"/>
                <w:szCs w:val="18"/>
              </w:rPr>
            </w:pPr>
          </w:p>
        </w:tc>
      </w:tr>
      <w:tr w:rsidR="00825266" w:rsidRPr="00B54FF5" w14:paraId="3CF774D2" w14:textId="77777777" w:rsidTr="006660B5">
        <w:trPr>
          <w:jc w:val="center"/>
        </w:trPr>
        <w:tc>
          <w:tcPr>
            <w:tcW w:w="1701" w:type="dxa"/>
            <w:tcBorders>
              <w:top w:val="single" w:sz="4" w:space="0" w:color="auto"/>
              <w:left w:val="single" w:sz="4" w:space="0" w:color="auto"/>
              <w:bottom w:val="single" w:sz="4" w:space="0" w:color="auto"/>
              <w:right w:val="single" w:sz="4" w:space="0" w:color="auto"/>
            </w:tcBorders>
          </w:tcPr>
          <w:p w14:paraId="0C1B9B29" w14:textId="77777777" w:rsidR="00825266" w:rsidRDefault="00825266" w:rsidP="006660B5">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1A1C38FB" w14:textId="2E6B64C2" w:rsidR="00825266" w:rsidRDefault="00825266" w:rsidP="006660B5">
            <w:pPr>
              <w:pStyle w:val="TAL"/>
              <w:rPr>
                <w:lang w:eastAsia="zh-CN"/>
              </w:rPr>
            </w:pPr>
            <w:ins w:id="18" w:author="Huawei" w:date="2024-01-24T16:24:00Z">
              <w:r>
                <w:t>i</w:t>
              </w:r>
              <w:r w:rsidRPr="00F11966">
                <w:t>nteger</w:t>
              </w:r>
            </w:ins>
            <w:del w:id="19" w:author="Huawei" w:date="2024-01-24T16:24:00Z">
              <w:r w:rsidDel="00825266">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47C2BACB" w14:textId="77777777" w:rsidR="00825266" w:rsidRDefault="00825266" w:rsidP="006660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84CDC6" w14:textId="77777777" w:rsidR="00825266" w:rsidRDefault="00825266" w:rsidP="006660B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5D6D81B" w14:textId="5BED397F" w:rsidR="00825266" w:rsidRDefault="00825266" w:rsidP="006660B5">
            <w:pPr>
              <w:pStyle w:val="TAL"/>
              <w:rPr>
                <w:lang w:eastAsia="zh-CN"/>
              </w:rPr>
            </w:pPr>
            <w:r>
              <w:rPr>
                <w:lang w:eastAsia="zh-CN"/>
              </w:rPr>
              <w:t>When present, this IE shall contain Uplink congestion information</w:t>
            </w:r>
            <w:ins w:id="20" w:author="Huawei" w:date="2024-01-24T16:29:00Z">
              <w:r w:rsidR="00BC66D3">
                <w:rPr>
                  <w:lang w:eastAsia="zh-CN"/>
                </w:rPr>
                <w:t xml:space="preserve">, </w:t>
              </w:r>
              <w:r w:rsidR="00BC66D3" w:rsidRPr="00F11966">
                <w:t>expressed</w:t>
              </w:r>
              <w:r w:rsidR="00BC66D3" w:rsidRPr="00825266">
                <w:rPr>
                  <w:lang w:eastAsia="zh-CN"/>
                </w:rPr>
                <w:t xml:space="preserve"> as a percentage of congestion level in </w:t>
              </w:r>
              <w:r w:rsidR="00BC66D3">
                <w:rPr>
                  <w:lang w:eastAsia="zh-CN"/>
                </w:rPr>
                <w:t>U</w:t>
              </w:r>
              <w:r w:rsidR="00BC66D3" w:rsidRPr="00825266">
                <w:rPr>
                  <w:lang w:eastAsia="zh-CN"/>
                </w:rPr>
                <w:t>L up to two decimal points</w:t>
              </w:r>
            </w:ins>
            <w:r>
              <w:rPr>
                <w:lang w:eastAsia="zh-CN"/>
              </w:rPr>
              <w:t>.</w:t>
            </w:r>
          </w:p>
          <w:p w14:paraId="49298226" w14:textId="77777777" w:rsidR="00825266" w:rsidRDefault="00825266" w:rsidP="006660B5">
            <w:pPr>
              <w:pStyle w:val="TAL"/>
              <w:rPr>
                <w:ins w:id="21" w:author="Huawei" w:date="2024-01-24T16:30:00Z"/>
                <w:lang w:eastAsia="zh-CN"/>
              </w:rPr>
            </w:pPr>
          </w:p>
          <w:p w14:paraId="5872C425" w14:textId="77777777" w:rsidR="00BC66D3" w:rsidRDefault="00BC66D3" w:rsidP="00BC66D3">
            <w:pPr>
              <w:pStyle w:val="TAL"/>
              <w:rPr>
                <w:ins w:id="22" w:author="Huawei" w:date="2024-01-24T16:30:00Z"/>
              </w:rPr>
            </w:pPr>
            <w:ins w:id="23" w:author="Huawei" w:date="2024-01-24T16:30:00Z">
              <w:r w:rsidRPr="00F11966">
                <w:t>Minimum = 0. Maximum = 1000</w:t>
              </w:r>
              <w:r>
                <w:t>0</w:t>
              </w:r>
              <w:r w:rsidRPr="00F11966">
                <w:t>.</w:t>
              </w:r>
            </w:ins>
          </w:p>
          <w:p w14:paraId="45DB9F33" w14:textId="77777777" w:rsidR="00BC66D3" w:rsidRDefault="00BC66D3" w:rsidP="00BC66D3">
            <w:pPr>
              <w:pStyle w:val="TAL"/>
              <w:rPr>
                <w:ins w:id="24" w:author="Huawei" w:date="2024-01-24T16:30:00Z"/>
                <w:lang w:eastAsia="zh-CN"/>
              </w:rPr>
            </w:pPr>
          </w:p>
          <w:p w14:paraId="1577469D" w14:textId="77777777" w:rsidR="00BC66D3" w:rsidRPr="00F11966" w:rsidRDefault="00BC66D3" w:rsidP="00BC66D3">
            <w:pPr>
              <w:pStyle w:val="TAL"/>
              <w:rPr>
                <w:ins w:id="25" w:author="Huawei" w:date="2024-01-24T16:30:00Z"/>
                <w:lang w:eastAsia="zh-CN"/>
              </w:rPr>
            </w:pPr>
            <w:ins w:id="26" w:author="Huawei" w:date="2024-01-24T16:30:00Z">
              <w:r w:rsidRPr="00F11966">
                <w:rPr>
                  <w:lang w:eastAsia="zh-CN"/>
                </w:rPr>
                <w:t>Examples:</w:t>
              </w:r>
            </w:ins>
          </w:p>
          <w:p w14:paraId="5E2D5FF8" w14:textId="1CB8626C" w:rsidR="00BC66D3" w:rsidRDefault="00BC66D3" w:rsidP="00BC66D3">
            <w:pPr>
              <w:pStyle w:val="TAL"/>
              <w:rPr>
                <w:lang w:eastAsia="zh-CN"/>
              </w:rPr>
            </w:pPr>
            <w:ins w:id="27" w:author="Huawei" w:date="2024-01-24T16:30:00Z">
              <w:r>
                <w:rPr>
                  <w:lang w:eastAsia="zh-CN"/>
                </w:rPr>
                <w:t xml:space="preserve">Uplink congestion information </w:t>
              </w:r>
              <w:proofErr w:type="gramStart"/>
              <w:r>
                <w:rPr>
                  <w:lang w:eastAsia="zh-CN"/>
                </w:rPr>
                <w:t xml:space="preserve">with </w:t>
              </w:r>
              <w:r w:rsidRPr="00F11966">
                <w:rPr>
                  <w:vertAlign w:val="superscript"/>
                  <w:lang w:eastAsia="zh-CN"/>
                </w:rPr>
                <w:t xml:space="preserve"> </w:t>
              </w:r>
              <w:r w:rsidRPr="00825266">
                <w:rPr>
                  <w:lang w:eastAsia="zh-CN"/>
                </w:rPr>
                <w:t>95.74</w:t>
              </w:r>
              <w:proofErr w:type="gramEnd"/>
              <w:r w:rsidRPr="00825266">
                <w:rPr>
                  <w:lang w:eastAsia="zh-CN"/>
                </w:rPr>
                <w:t>%</w:t>
              </w:r>
              <w:r>
                <w:rPr>
                  <w:lang w:eastAsia="zh-CN"/>
                </w:rPr>
                <w:t xml:space="preserve"> </w:t>
              </w:r>
              <w:r w:rsidRPr="00F11966">
                <w:rPr>
                  <w:lang w:eastAsia="zh-CN"/>
                </w:rPr>
                <w:t>shall be encoded as "</w:t>
              </w:r>
              <w:r>
                <w:rPr>
                  <w:lang w:eastAsia="zh-CN"/>
                </w:rPr>
                <w:t>9574</w:t>
              </w:r>
              <w:r w:rsidRPr="00F11966">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DC796F9" w14:textId="77777777" w:rsidR="00825266" w:rsidRPr="0016361A" w:rsidRDefault="00825266" w:rsidP="006660B5">
            <w:pPr>
              <w:pStyle w:val="TAL"/>
              <w:rPr>
                <w:rFonts w:cs="Arial"/>
                <w:szCs w:val="18"/>
              </w:rPr>
            </w:pPr>
          </w:p>
        </w:tc>
      </w:tr>
      <w:tr w:rsidR="00825266" w:rsidRPr="00B54FF5" w14:paraId="00A30C05" w14:textId="77777777" w:rsidTr="006660B5">
        <w:trPr>
          <w:jc w:val="center"/>
        </w:trPr>
        <w:tc>
          <w:tcPr>
            <w:tcW w:w="1701" w:type="dxa"/>
            <w:tcBorders>
              <w:top w:val="single" w:sz="4" w:space="0" w:color="auto"/>
              <w:left w:val="single" w:sz="4" w:space="0" w:color="auto"/>
              <w:bottom w:val="single" w:sz="4" w:space="0" w:color="auto"/>
              <w:right w:val="single" w:sz="4" w:space="0" w:color="auto"/>
            </w:tcBorders>
          </w:tcPr>
          <w:p w14:paraId="7C497620" w14:textId="77777777" w:rsidR="00825266" w:rsidRDefault="00825266" w:rsidP="006660B5">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2945A1A9" w14:textId="77777777" w:rsidR="00825266" w:rsidRDefault="00825266" w:rsidP="006660B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57A9EE" w14:textId="77777777" w:rsidR="00825266" w:rsidRDefault="00825266" w:rsidP="006660B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F11FD" w14:textId="77777777" w:rsidR="00825266" w:rsidRDefault="00825266" w:rsidP="006660B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001DA91" w14:textId="77777777" w:rsidR="00825266" w:rsidRDefault="00825266" w:rsidP="006660B5">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122AEDB5" w14:textId="77777777" w:rsidR="00825266" w:rsidRDefault="00825266" w:rsidP="006660B5">
            <w:pPr>
              <w:pStyle w:val="TAL"/>
              <w:rPr>
                <w:lang w:eastAsia="zh-CN"/>
              </w:rPr>
            </w:pPr>
          </w:p>
          <w:p w14:paraId="13EDE424" w14:textId="77777777" w:rsidR="00825266" w:rsidRDefault="00825266" w:rsidP="006660B5">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w:t>
            </w:r>
            <w:proofErr w:type="gramStart"/>
            <w:r>
              <w:rPr>
                <w:rFonts w:cs="Arial"/>
              </w:rPr>
              <w:t xml:space="preserve">a </w:t>
            </w:r>
            <w:r w:rsidRPr="00DE0CA5">
              <w:rPr>
                <w:rFonts w:cs="Arial"/>
              </w:rPr>
              <w:t xml:space="preserve"> QoS</w:t>
            </w:r>
            <w:proofErr w:type="gramEnd"/>
            <w:r w:rsidRPr="00DE0CA5">
              <w:rPr>
                <w:rFonts w:cs="Arial"/>
              </w:rPr>
              <w:t xml:space="preserve">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2855F313" w14:textId="77777777" w:rsidR="00825266" w:rsidRPr="001D2CEF" w:rsidRDefault="00825266" w:rsidP="006660B5">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045AEA03" w14:textId="77777777" w:rsidR="00825266" w:rsidRDefault="00825266" w:rsidP="006660B5">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2ED01ADB" w14:textId="77777777" w:rsidR="00825266" w:rsidRPr="0016361A" w:rsidRDefault="00825266" w:rsidP="006660B5">
            <w:pPr>
              <w:pStyle w:val="TAL"/>
              <w:rPr>
                <w:rFonts w:cs="Arial"/>
                <w:szCs w:val="18"/>
              </w:rPr>
            </w:pPr>
          </w:p>
        </w:tc>
      </w:tr>
      <w:tr w:rsidR="00825266" w:rsidRPr="000235F4" w14:paraId="3FE4F954" w14:textId="77777777" w:rsidTr="006660B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A10C1BC" w14:textId="77777777" w:rsidR="00825266" w:rsidRPr="000235F4" w:rsidRDefault="00825266" w:rsidP="006660B5">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4E3DDB0D" w14:textId="77777777" w:rsidR="00825266" w:rsidRPr="009F76DE" w:rsidRDefault="00825266" w:rsidP="00825266"/>
    <w:p w14:paraId="3609677A" w14:textId="75B90BA1" w:rsidR="00825266" w:rsidDel="00825266" w:rsidRDefault="00825266" w:rsidP="00825266">
      <w:pPr>
        <w:pStyle w:val="EditorsNote"/>
        <w:rPr>
          <w:del w:id="28" w:author="Huawei" w:date="2024-01-24T16:24:00Z"/>
        </w:rPr>
      </w:pPr>
      <w:del w:id="29" w:author="Huawei" w:date="2024-01-24T16:24:00Z">
        <w:r w:rsidRPr="009F76DE" w:rsidDel="00825266">
          <w:delText xml:space="preserve">Editor's note: the encoding of the </w:delText>
        </w:r>
        <w:r w:rsidDel="00825266">
          <w:delText>dlC</w:delText>
        </w:r>
        <w:r w:rsidRPr="009F76DE" w:rsidDel="00825266">
          <w:delText>ongestion</w:delText>
        </w:r>
        <w:r w:rsidDel="00825266">
          <w:delText xml:space="preserve"> and </w:delText>
        </w:r>
        <w:r w:rsidDel="00825266">
          <w:rPr>
            <w:lang w:eastAsia="zh-CN"/>
          </w:rPr>
          <w:delText>ulCongestion</w:delText>
        </w:r>
        <w:r w:rsidRPr="009F76DE" w:rsidDel="00825266">
          <w:delText xml:space="preserve"> </w:delText>
        </w:r>
        <w:r w:rsidDel="00825266">
          <w:delText xml:space="preserve">IEs </w:delText>
        </w:r>
        <w:r w:rsidRPr="009F76DE" w:rsidDel="00825266">
          <w:delText xml:space="preserve"> is FFS.</w:delText>
        </w:r>
      </w:del>
    </w:p>
    <w:p w14:paraId="02851927" w14:textId="49F2858D" w:rsidR="004E1444" w:rsidRDefault="004E1444" w:rsidP="009D7FEB"/>
    <w:p w14:paraId="59B4C2EE" w14:textId="1D033852" w:rsidR="00825266" w:rsidRPr="006B5418" w:rsidRDefault="00825266" w:rsidP="008252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9F79C8" w14:textId="77777777" w:rsidR="00825266" w:rsidRDefault="00825266" w:rsidP="00825266">
      <w:pPr>
        <w:pStyle w:val="1"/>
      </w:pPr>
      <w:bookmarkStart w:id="30" w:name="_Toc82676410"/>
      <w:bookmarkStart w:id="31" w:name="_Toc155097946"/>
      <w:r>
        <w:t>A.2</w:t>
      </w:r>
      <w:r>
        <w:tab/>
      </w:r>
      <w:proofErr w:type="spellStart"/>
      <w:r>
        <w:t>Nupf_E</w:t>
      </w:r>
      <w:r>
        <w:rPr>
          <w:lang w:eastAsia="zh-CN"/>
        </w:rPr>
        <w:t>ventExposure</w:t>
      </w:r>
      <w:proofErr w:type="spellEnd"/>
      <w:r>
        <w:t xml:space="preserve"> API</w:t>
      </w:r>
      <w:bookmarkEnd w:id="30"/>
      <w:bookmarkEnd w:id="31"/>
    </w:p>
    <w:p w14:paraId="470FDA61" w14:textId="77777777" w:rsidR="00825266" w:rsidRDefault="00825266" w:rsidP="00825266">
      <w:pPr>
        <w:pStyle w:val="PL"/>
      </w:pPr>
      <w:r w:rsidRPr="00986E88">
        <w:t>openapi: 3.0.0</w:t>
      </w:r>
    </w:p>
    <w:p w14:paraId="4639844B" w14:textId="77777777" w:rsidR="00825266" w:rsidRPr="00986E88" w:rsidRDefault="00825266" w:rsidP="00825266">
      <w:pPr>
        <w:pStyle w:val="PL"/>
      </w:pPr>
    </w:p>
    <w:p w14:paraId="27950EE9" w14:textId="77777777" w:rsidR="00825266" w:rsidRPr="003B6423" w:rsidRDefault="00825266" w:rsidP="00825266">
      <w:pPr>
        <w:pStyle w:val="PL"/>
        <w:rPr>
          <w:lang w:val="fr-FR"/>
        </w:rPr>
      </w:pPr>
      <w:r w:rsidRPr="003B6423">
        <w:rPr>
          <w:lang w:val="fr-FR"/>
        </w:rPr>
        <w:t>info:</w:t>
      </w:r>
    </w:p>
    <w:p w14:paraId="1C69B612" w14:textId="77777777" w:rsidR="00825266" w:rsidRPr="003B6423" w:rsidRDefault="00825266" w:rsidP="00825266">
      <w:pPr>
        <w:pStyle w:val="PL"/>
        <w:rPr>
          <w:lang w:val="fr-FR"/>
        </w:rPr>
      </w:pPr>
      <w:r w:rsidRPr="003B6423">
        <w:rPr>
          <w:lang w:val="fr-FR"/>
        </w:rPr>
        <w:t xml:space="preserve">  title: </w:t>
      </w:r>
      <w:r>
        <w:rPr>
          <w:lang w:val="fr-FR"/>
        </w:rPr>
        <w:t>'UPF Event Exposure Service'</w:t>
      </w:r>
    </w:p>
    <w:p w14:paraId="1E7A9793" w14:textId="77777777" w:rsidR="00825266" w:rsidRPr="003B6423" w:rsidRDefault="00825266" w:rsidP="00825266">
      <w:pPr>
        <w:pStyle w:val="PL"/>
        <w:rPr>
          <w:lang w:val="fr-FR"/>
        </w:rPr>
      </w:pPr>
      <w:r w:rsidRPr="003B6423">
        <w:rPr>
          <w:lang w:val="fr-FR"/>
        </w:rPr>
        <w:t xml:space="preserve">  version: </w:t>
      </w:r>
      <w:r>
        <w:rPr>
          <w:lang w:val="fr-FR"/>
        </w:rPr>
        <w:t>1.1.0-</w:t>
      </w:r>
      <w:r>
        <w:rPr>
          <w:rFonts w:asciiTheme="minorEastAsia" w:hAnsiTheme="minorEastAsia" w:hint="eastAsia"/>
          <w:lang w:val="fr-FR" w:eastAsia="zh-CN"/>
        </w:rPr>
        <w:t>alpha</w:t>
      </w:r>
      <w:r>
        <w:rPr>
          <w:lang w:val="fr-FR"/>
        </w:rPr>
        <w:t>.4</w:t>
      </w:r>
    </w:p>
    <w:p w14:paraId="60159D5F" w14:textId="77777777" w:rsidR="00825266" w:rsidRDefault="00825266" w:rsidP="00825266">
      <w:pPr>
        <w:pStyle w:val="PL"/>
      </w:pPr>
      <w:r w:rsidRPr="003B6423">
        <w:rPr>
          <w:lang w:val="fr-FR"/>
        </w:rPr>
        <w:t xml:space="preserve">  description: </w:t>
      </w:r>
      <w:r>
        <w:t>|</w:t>
      </w:r>
    </w:p>
    <w:p w14:paraId="38431D7A" w14:textId="77777777" w:rsidR="00825266" w:rsidRPr="003B6423" w:rsidRDefault="00825266" w:rsidP="00825266">
      <w:pPr>
        <w:pStyle w:val="PL"/>
        <w:rPr>
          <w:lang w:val="fr-FR"/>
        </w:rPr>
      </w:pPr>
      <w:r>
        <w:rPr>
          <w:lang w:val="fr-FR"/>
        </w:rPr>
        <w:t xml:space="preserve">    UPF Event Exposure Service.  </w:t>
      </w:r>
    </w:p>
    <w:p w14:paraId="01CEB49B" w14:textId="77777777" w:rsidR="00825266" w:rsidRDefault="00825266" w:rsidP="00825266">
      <w:pPr>
        <w:pStyle w:val="PL"/>
      </w:pPr>
      <w:r>
        <w:t xml:space="preserve">    © 2023, 3GPP Organizational Partners (ARIB, ATIS, CCSA, ETSI, TSDSI, TTA, TTC).  </w:t>
      </w:r>
    </w:p>
    <w:p w14:paraId="71F34545" w14:textId="77777777" w:rsidR="00825266" w:rsidRDefault="00825266" w:rsidP="00825266">
      <w:pPr>
        <w:pStyle w:val="PL"/>
      </w:pPr>
      <w:r>
        <w:t xml:space="preserve">    All rights reserved.</w:t>
      </w:r>
    </w:p>
    <w:p w14:paraId="77FA55A6" w14:textId="3CC926CC" w:rsidR="00825266" w:rsidRDefault="00825266" w:rsidP="009D7FEB">
      <w:pPr>
        <w:rPr>
          <w:lang w:eastAsia="zh-CN"/>
        </w:rPr>
      </w:pPr>
      <w:r>
        <w:rPr>
          <w:rFonts w:hint="eastAsia"/>
          <w:lang w:eastAsia="zh-CN"/>
        </w:rPr>
        <w:t>[</w:t>
      </w:r>
      <w:r>
        <w:rPr>
          <w:lang w:eastAsia="zh-CN"/>
        </w:rPr>
        <w:t>…]</w:t>
      </w:r>
    </w:p>
    <w:p w14:paraId="72185CAD" w14:textId="77777777" w:rsidR="00825266" w:rsidRDefault="00825266" w:rsidP="00825266">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2BA84B7D" w14:textId="77777777" w:rsidR="00825266" w:rsidRPr="00F8001D" w:rsidRDefault="00825266" w:rsidP="00825266">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7264D0F3" w14:textId="77777777" w:rsidR="00825266" w:rsidRDefault="00825266" w:rsidP="00825266">
      <w:pPr>
        <w:pStyle w:val="PL"/>
        <w:rPr>
          <w:lang w:eastAsia="zh-CN"/>
        </w:rPr>
      </w:pPr>
      <w:r>
        <w:rPr>
          <w:rFonts w:hint="eastAsia"/>
          <w:lang w:eastAsia="zh-CN"/>
        </w:rPr>
        <w:t xml:space="preserve"> </w:t>
      </w:r>
      <w:r>
        <w:rPr>
          <w:lang w:eastAsia="zh-CN"/>
        </w:rPr>
        <w:t xml:space="preserve">     type: object</w:t>
      </w:r>
    </w:p>
    <w:p w14:paraId="20B0F29D" w14:textId="77777777" w:rsidR="00825266" w:rsidRDefault="00825266" w:rsidP="00825266">
      <w:pPr>
        <w:pStyle w:val="PL"/>
        <w:rPr>
          <w:lang w:eastAsia="zh-CN"/>
        </w:rPr>
      </w:pPr>
      <w:r>
        <w:rPr>
          <w:rFonts w:hint="eastAsia"/>
          <w:lang w:eastAsia="zh-CN"/>
        </w:rPr>
        <w:t xml:space="preserve"> </w:t>
      </w:r>
      <w:r>
        <w:rPr>
          <w:lang w:eastAsia="zh-CN"/>
        </w:rPr>
        <w:t xml:space="preserve">     properties:</w:t>
      </w:r>
    </w:p>
    <w:p w14:paraId="3F584016" w14:textId="77777777" w:rsidR="00825266" w:rsidRDefault="00825266" w:rsidP="00825266">
      <w:pPr>
        <w:pStyle w:val="PL"/>
      </w:pPr>
      <w:r>
        <w:t xml:space="preserve">        flowInfos:</w:t>
      </w:r>
    </w:p>
    <w:p w14:paraId="379F57AC" w14:textId="77777777" w:rsidR="00825266" w:rsidRDefault="00825266" w:rsidP="00825266">
      <w:pPr>
        <w:pStyle w:val="PL"/>
        <w:rPr>
          <w:lang w:eastAsia="zh-CN"/>
        </w:rPr>
      </w:pPr>
      <w:r>
        <w:rPr>
          <w:lang w:eastAsia="zh-CN"/>
        </w:rPr>
        <w:t xml:space="preserve">          type: array</w:t>
      </w:r>
    </w:p>
    <w:p w14:paraId="76F3267E" w14:textId="77777777" w:rsidR="00825266" w:rsidRDefault="00825266" w:rsidP="00825266">
      <w:pPr>
        <w:pStyle w:val="PL"/>
        <w:rPr>
          <w:lang w:eastAsia="zh-CN"/>
        </w:rPr>
      </w:pPr>
      <w:r>
        <w:rPr>
          <w:lang w:eastAsia="zh-CN"/>
        </w:rPr>
        <w:t xml:space="preserve">          items:</w:t>
      </w:r>
    </w:p>
    <w:p w14:paraId="691894C6" w14:textId="77777777" w:rsidR="00825266" w:rsidRDefault="00825266" w:rsidP="00825266">
      <w:pPr>
        <w:pStyle w:val="PL"/>
      </w:pPr>
      <w:r>
        <w:lastRenderedPageBreak/>
        <w:t xml:space="preserve">            $ref: '</w:t>
      </w:r>
      <w:r>
        <w:rPr>
          <w:rFonts w:cs="Courier New"/>
          <w:szCs w:val="16"/>
        </w:rPr>
        <w:t>TS29512_Npcf_SMPolicyControl.yaml#/</w:t>
      </w:r>
      <w:r>
        <w:t>components/schemas/FlowInformation'</w:t>
      </w:r>
    </w:p>
    <w:p w14:paraId="6F106A6F" w14:textId="77777777" w:rsidR="00825266" w:rsidRDefault="00825266" w:rsidP="00825266">
      <w:pPr>
        <w:pStyle w:val="PL"/>
        <w:rPr>
          <w:lang w:eastAsia="zh-CN"/>
        </w:rPr>
      </w:pPr>
      <w:r>
        <w:rPr>
          <w:lang w:eastAsia="zh-CN"/>
        </w:rPr>
        <w:t xml:space="preserve">          minItems: 1</w:t>
      </w:r>
    </w:p>
    <w:p w14:paraId="63D023DA" w14:textId="77777777" w:rsidR="00825266" w:rsidRDefault="00825266" w:rsidP="00825266">
      <w:pPr>
        <w:pStyle w:val="PL"/>
      </w:pPr>
      <w:r>
        <w:t xml:space="preserve">        appIds:</w:t>
      </w:r>
    </w:p>
    <w:p w14:paraId="42FC4207" w14:textId="77777777" w:rsidR="00825266" w:rsidRDefault="00825266" w:rsidP="00825266">
      <w:pPr>
        <w:pStyle w:val="PL"/>
        <w:rPr>
          <w:lang w:eastAsia="zh-CN"/>
        </w:rPr>
      </w:pPr>
      <w:r>
        <w:rPr>
          <w:lang w:eastAsia="zh-CN"/>
        </w:rPr>
        <w:t xml:space="preserve">          type: array</w:t>
      </w:r>
    </w:p>
    <w:p w14:paraId="627DEC98" w14:textId="77777777" w:rsidR="00825266" w:rsidRDefault="00825266" w:rsidP="00825266">
      <w:pPr>
        <w:pStyle w:val="PL"/>
        <w:rPr>
          <w:lang w:eastAsia="zh-CN"/>
        </w:rPr>
      </w:pPr>
      <w:r>
        <w:rPr>
          <w:lang w:eastAsia="zh-CN"/>
        </w:rPr>
        <w:t xml:space="preserve">          items:</w:t>
      </w:r>
    </w:p>
    <w:p w14:paraId="13EA6C32" w14:textId="77777777" w:rsidR="00825266" w:rsidRDefault="00825266" w:rsidP="00825266">
      <w:pPr>
        <w:pStyle w:val="PL"/>
        <w:rPr>
          <w:lang w:eastAsia="zh-CN"/>
        </w:rPr>
      </w:pPr>
      <w:r>
        <w:rPr>
          <w:lang w:eastAsia="zh-CN"/>
        </w:rPr>
        <w:t xml:space="preserve">            </w:t>
      </w:r>
      <w:r>
        <w:t>$ref: 'TS29571_CommonData.yaml#/components/schemas/ApplicationId'</w:t>
      </w:r>
    </w:p>
    <w:p w14:paraId="23458000" w14:textId="77777777" w:rsidR="00825266" w:rsidRDefault="00825266" w:rsidP="00825266">
      <w:pPr>
        <w:pStyle w:val="PL"/>
        <w:rPr>
          <w:lang w:eastAsia="zh-CN"/>
        </w:rPr>
      </w:pPr>
      <w:r>
        <w:rPr>
          <w:lang w:eastAsia="zh-CN"/>
        </w:rPr>
        <w:t xml:space="preserve">          minItems: 1</w:t>
      </w:r>
    </w:p>
    <w:p w14:paraId="3C4C3E91" w14:textId="77777777" w:rsidR="00825266" w:rsidRDefault="00825266" w:rsidP="00825266">
      <w:pPr>
        <w:pStyle w:val="PL"/>
        <w:rPr>
          <w:lang w:eastAsia="zh-CN"/>
        </w:rPr>
      </w:pPr>
      <w:r>
        <w:rPr>
          <w:rFonts w:hint="eastAsia"/>
          <w:lang w:eastAsia="zh-CN"/>
        </w:rPr>
        <w:t xml:space="preserve"> </w:t>
      </w:r>
      <w:r>
        <w:rPr>
          <w:lang w:eastAsia="zh-CN"/>
        </w:rPr>
        <w:t xml:space="preserve">       dlPacketDelay:</w:t>
      </w:r>
    </w:p>
    <w:p w14:paraId="54090DDA" w14:textId="77777777" w:rsidR="00825266" w:rsidRDefault="00825266" w:rsidP="00825266">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A65417A" w14:textId="77777777" w:rsidR="00825266" w:rsidRDefault="00825266" w:rsidP="00825266">
      <w:pPr>
        <w:pStyle w:val="PL"/>
        <w:rPr>
          <w:lang w:eastAsia="zh-CN"/>
        </w:rPr>
      </w:pPr>
      <w:r>
        <w:rPr>
          <w:rFonts w:hint="eastAsia"/>
          <w:lang w:eastAsia="zh-CN"/>
        </w:rPr>
        <w:t xml:space="preserve"> </w:t>
      </w:r>
      <w:r>
        <w:rPr>
          <w:lang w:eastAsia="zh-CN"/>
        </w:rPr>
        <w:t xml:space="preserve">       ulPacketDelay:</w:t>
      </w:r>
    </w:p>
    <w:p w14:paraId="198DEAFF" w14:textId="77777777" w:rsidR="00825266" w:rsidRPr="00F40D9B" w:rsidRDefault="00825266" w:rsidP="00825266">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47CEDE8" w14:textId="77777777" w:rsidR="00825266" w:rsidRDefault="00825266" w:rsidP="00825266">
      <w:pPr>
        <w:pStyle w:val="PL"/>
        <w:rPr>
          <w:lang w:eastAsia="zh-CN"/>
        </w:rPr>
      </w:pPr>
      <w:r>
        <w:rPr>
          <w:rFonts w:hint="eastAsia"/>
          <w:lang w:eastAsia="zh-CN"/>
        </w:rPr>
        <w:t xml:space="preserve"> </w:t>
      </w:r>
      <w:r>
        <w:rPr>
          <w:lang w:eastAsia="zh-CN"/>
        </w:rPr>
        <w:t xml:space="preserve">       rtrPacketDelay:</w:t>
      </w:r>
    </w:p>
    <w:p w14:paraId="77BFE31A" w14:textId="77777777" w:rsidR="00825266" w:rsidRPr="00F40D9B" w:rsidRDefault="00825266" w:rsidP="00825266">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1778462C" w14:textId="77777777" w:rsidR="00825266" w:rsidRDefault="00825266" w:rsidP="00825266">
      <w:pPr>
        <w:pStyle w:val="PL"/>
      </w:pPr>
      <w:r>
        <w:t xml:space="preserve">        </w:t>
      </w:r>
      <w:r>
        <w:rPr>
          <w:lang w:eastAsia="zh-CN"/>
        </w:rPr>
        <w:t>measureFailure</w:t>
      </w:r>
      <w:r>
        <w:t>:</w:t>
      </w:r>
    </w:p>
    <w:p w14:paraId="7C28C4D9" w14:textId="77777777" w:rsidR="00825266" w:rsidRDefault="00825266" w:rsidP="00825266">
      <w:pPr>
        <w:pStyle w:val="PL"/>
        <w:rPr>
          <w:lang w:val="en-US"/>
        </w:rPr>
      </w:pPr>
      <w:r>
        <w:t xml:space="preserve">          </w:t>
      </w:r>
      <w:r>
        <w:rPr>
          <w:lang w:val="en-US"/>
        </w:rPr>
        <w:t>type: boolean</w:t>
      </w:r>
    </w:p>
    <w:p w14:paraId="4314A1E2" w14:textId="77777777" w:rsidR="00825266" w:rsidRDefault="00825266" w:rsidP="00825266">
      <w:pPr>
        <w:pStyle w:val="PL"/>
      </w:pPr>
      <w:r>
        <w:t xml:space="preserve">          enum:</w:t>
      </w:r>
    </w:p>
    <w:p w14:paraId="0993280E" w14:textId="77777777" w:rsidR="00825266" w:rsidRDefault="00825266" w:rsidP="00825266">
      <w:pPr>
        <w:pStyle w:val="PL"/>
      </w:pPr>
      <w:r>
        <w:t xml:space="preserve">           - true</w:t>
      </w:r>
    </w:p>
    <w:p w14:paraId="6D746977" w14:textId="77777777" w:rsidR="00825266" w:rsidRDefault="00825266" w:rsidP="00825266">
      <w:pPr>
        <w:pStyle w:val="PL"/>
      </w:pPr>
      <w:r>
        <w:t xml:space="preserve">        dlAveThroughput:</w:t>
      </w:r>
    </w:p>
    <w:p w14:paraId="25FEE5E8" w14:textId="77777777" w:rsidR="00825266" w:rsidRDefault="00825266" w:rsidP="00825266">
      <w:pPr>
        <w:pStyle w:val="PL"/>
      </w:pPr>
      <w:r>
        <w:t xml:space="preserve">          $ref: 'TS29571_CommonData.yaml#/components/schemas/BitRate'</w:t>
      </w:r>
    </w:p>
    <w:p w14:paraId="3EC6A982" w14:textId="77777777" w:rsidR="00825266" w:rsidRDefault="00825266" w:rsidP="00825266">
      <w:pPr>
        <w:pStyle w:val="PL"/>
      </w:pPr>
      <w:r>
        <w:t xml:space="preserve">        ulAveThroughput:</w:t>
      </w:r>
    </w:p>
    <w:p w14:paraId="6661AADA" w14:textId="77777777" w:rsidR="00825266" w:rsidRDefault="00825266" w:rsidP="00825266">
      <w:pPr>
        <w:pStyle w:val="PL"/>
      </w:pPr>
      <w:r>
        <w:t xml:space="preserve">          $ref: 'TS29571_CommonData.yaml#/components/schemas/BitRate'</w:t>
      </w:r>
    </w:p>
    <w:p w14:paraId="4BE46A1A" w14:textId="77777777" w:rsidR="00825266" w:rsidRDefault="00825266" w:rsidP="00825266">
      <w:pPr>
        <w:pStyle w:val="PL"/>
        <w:rPr>
          <w:lang w:eastAsia="zh-CN"/>
        </w:rPr>
      </w:pPr>
      <w:r>
        <w:rPr>
          <w:rFonts w:hint="eastAsia"/>
          <w:lang w:eastAsia="zh-CN"/>
        </w:rPr>
        <w:t xml:space="preserve"> </w:t>
      </w:r>
      <w:r>
        <w:rPr>
          <w:lang w:eastAsia="zh-CN"/>
        </w:rPr>
        <w:t xml:space="preserve">       dlCongestion:</w:t>
      </w:r>
    </w:p>
    <w:p w14:paraId="14C7396B" w14:textId="745CF3C2" w:rsidR="00825266" w:rsidRDefault="00825266" w:rsidP="00825266">
      <w:pPr>
        <w:pStyle w:val="PL"/>
        <w:rPr>
          <w:ins w:id="32" w:author="Huawei" w:date="2024-01-24T16:31:00Z"/>
        </w:rPr>
      </w:pPr>
      <w:r>
        <w:rPr>
          <w:lang w:val="en-US"/>
        </w:rPr>
        <w:t xml:space="preserve">          </w:t>
      </w:r>
      <w:r>
        <w:t xml:space="preserve">type: </w:t>
      </w:r>
      <w:del w:id="33" w:author="Huawei" w:date="2024-01-24T16:31:00Z">
        <w:r w:rsidDel="00BC66D3">
          <w:delText>string</w:delText>
        </w:r>
      </w:del>
      <w:ins w:id="34" w:author="Huawei" w:date="2024-01-24T16:31:00Z">
        <w:r w:rsidR="00BC66D3">
          <w:t>integer</w:t>
        </w:r>
      </w:ins>
    </w:p>
    <w:p w14:paraId="7FA00F6C" w14:textId="2A8ED99A" w:rsidR="00BC66D3" w:rsidRPr="00202CB2" w:rsidRDefault="00BC66D3" w:rsidP="00BC66D3">
      <w:pPr>
        <w:pStyle w:val="PL"/>
        <w:rPr>
          <w:ins w:id="35" w:author="Huawei" w:date="2024-01-24T16:31:00Z"/>
          <w:lang w:val="en-US"/>
        </w:rPr>
      </w:pPr>
      <w:ins w:id="36" w:author="Huawei" w:date="2024-01-24T16:31:00Z">
        <w:r w:rsidRPr="00202CB2">
          <w:rPr>
            <w:lang w:val="en-US"/>
          </w:rPr>
          <w:t xml:space="preserve">     </w:t>
        </w:r>
        <w:r>
          <w:rPr>
            <w:lang w:val="en-US"/>
          </w:rPr>
          <w:t xml:space="preserve">    </w:t>
        </w:r>
        <w:r w:rsidRPr="00202CB2">
          <w:rPr>
            <w:lang w:val="en-US"/>
          </w:rPr>
          <w:t xml:space="preserve"> minimum: 0</w:t>
        </w:r>
      </w:ins>
    </w:p>
    <w:p w14:paraId="2D004D3E" w14:textId="26782D3A" w:rsidR="00BC66D3" w:rsidRPr="00BC66D3" w:rsidRDefault="00BC66D3" w:rsidP="00825266">
      <w:pPr>
        <w:pStyle w:val="PL"/>
        <w:rPr>
          <w:lang w:val="en-US"/>
        </w:rPr>
      </w:pPr>
      <w:ins w:id="37" w:author="Huawei" w:date="2024-01-24T16:31:00Z">
        <w:r w:rsidRPr="00202CB2">
          <w:rPr>
            <w:lang w:val="en-US"/>
          </w:rPr>
          <w:t xml:space="preserve">     </w:t>
        </w:r>
        <w:r>
          <w:rPr>
            <w:lang w:val="en-US"/>
          </w:rPr>
          <w:t xml:space="preserve">    </w:t>
        </w:r>
        <w:r w:rsidRPr="00202CB2">
          <w:rPr>
            <w:lang w:val="en-US"/>
          </w:rPr>
          <w:t xml:space="preserve"> maximum: </w:t>
        </w:r>
        <w:r>
          <w:rPr>
            <w:lang w:val="en-US"/>
          </w:rPr>
          <w:t>10000</w:t>
        </w:r>
      </w:ins>
    </w:p>
    <w:p w14:paraId="39F28CC5" w14:textId="77777777" w:rsidR="00825266" w:rsidRDefault="00825266" w:rsidP="00825266">
      <w:pPr>
        <w:pStyle w:val="PL"/>
        <w:rPr>
          <w:lang w:eastAsia="zh-CN"/>
        </w:rPr>
      </w:pPr>
      <w:r>
        <w:rPr>
          <w:rFonts w:hint="eastAsia"/>
          <w:lang w:eastAsia="zh-CN"/>
        </w:rPr>
        <w:t xml:space="preserve"> </w:t>
      </w:r>
      <w:r>
        <w:rPr>
          <w:lang w:eastAsia="zh-CN"/>
        </w:rPr>
        <w:t xml:space="preserve">       ulCongestion:</w:t>
      </w:r>
    </w:p>
    <w:p w14:paraId="290F45AC" w14:textId="66D0BA97" w:rsidR="00825266" w:rsidRDefault="00825266" w:rsidP="00825266">
      <w:pPr>
        <w:pStyle w:val="PL"/>
        <w:rPr>
          <w:ins w:id="38" w:author="Huawei" w:date="2024-01-24T16:32:00Z"/>
        </w:rPr>
      </w:pPr>
      <w:r>
        <w:rPr>
          <w:lang w:val="en-US"/>
        </w:rPr>
        <w:t xml:space="preserve">          </w:t>
      </w:r>
      <w:r>
        <w:t xml:space="preserve">type: </w:t>
      </w:r>
      <w:del w:id="39" w:author="Huawei" w:date="2024-01-24T16:31:00Z">
        <w:r w:rsidDel="00BC66D3">
          <w:delText>string</w:delText>
        </w:r>
      </w:del>
      <w:ins w:id="40" w:author="Huawei" w:date="2024-01-24T16:31:00Z">
        <w:r w:rsidR="00BC66D3">
          <w:t>integer</w:t>
        </w:r>
      </w:ins>
    </w:p>
    <w:p w14:paraId="56FE5BF1" w14:textId="77777777" w:rsidR="00BC66D3" w:rsidRPr="00202CB2" w:rsidRDefault="00BC66D3" w:rsidP="00BC66D3">
      <w:pPr>
        <w:pStyle w:val="PL"/>
        <w:rPr>
          <w:ins w:id="41" w:author="Huawei" w:date="2024-01-24T16:32:00Z"/>
          <w:lang w:val="en-US"/>
        </w:rPr>
      </w:pPr>
      <w:ins w:id="42" w:author="Huawei" w:date="2024-01-24T16:32:00Z">
        <w:r w:rsidRPr="00202CB2">
          <w:rPr>
            <w:lang w:val="en-US"/>
          </w:rPr>
          <w:t xml:space="preserve">     </w:t>
        </w:r>
        <w:r>
          <w:rPr>
            <w:lang w:val="en-US"/>
          </w:rPr>
          <w:t xml:space="preserve">    </w:t>
        </w:r>
        <w:r w:rsidRPr="00202CB2">
          <w:rPr>
            <w:lang w:val="en-US"/>
          </w:rPr>
          <w:t xml:space="preserve"> minimum: 0</w:t>
        </w:r>
      </w:ins>
    </w:p>
    <w:p w14:paraId="70931E4D" w14:textId="771A2302" w:rsidR="00BC66D3" w:rsidRDefault="00BC66D3" w:rsidP="00BC66D3">
      <w:pPr>
        <w:pStyle w:val="PL"/>
      </w:pPr>
      <w:ins w:id="43" w:author="Huawei" w:date="2024-01-24T16:32:00Z">
        <w:r w:rsidRPr="00202CB2">
          <w:rPr>
            <w:lang w:val="en-US"/>
          </w:rPr>
          <w:t xml:space="preserve">     </w:t>
        </w:r>
        <w:r>
          <w:rPr>
            <w:lang w:val="en-US"/>
          </w:rPr>
          <w:t xml:space="preserve">    </w:t>
        </w:r>
        <w:r w:rsidRPr="00202CB2">
          <w:rPr>
            <w:lang w:val="en-US"/>
          </w:rPr>
          <w:t xml:space="preserve"> maximum: </w:t>
        </w:r>
        <w:r>
          <w:rPr>
            <w:lang w:val="en-US"/>
          </w:rPr>
          <w:t>10000</w:t>
        </w:r>
      </w:ins>
    </w:p>
    <w:p w14:paraId="49F0A4BC" w14:textId="77777777" w:rsidR="00825266" w:rsidRDefault="00825266" w:rsidP="00825266">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2FECA48D" w14:textId="77777777" w:rsidR="00825266" w:rsidRDefault="00825266" w:rsidP="00825266">
      <w:pPr>
        <w:pStyle w:val="PL"/>
        <w:rPr>
          <w:lang w:val="en-US"/>
        </w:rPr>
      </w:pPr>
      <w:r>
        <w:t xml:space="preserve">          </w:t>
      </w:r>
      <w:r>
        <w:rPr>
          <w:lang w:val="en-US"/>
        </w:rPr>
        <w:t>type: boolean</w:t>
      </w:r>
    </w:p>
    <w:p w14:paraId="2471906A" w14:textId="77777777" w:rsidR="00825266" w:rsidRDefault="00825266" w:rsidP="00825266">
      <w:pPr>
        <w:pStyle w:val="PL"/>
      </w:pPr>
      <w:r w:rsidRPr="00B84B6A">
        <w:rPr>
          <w:lang w:eastAsia="zh-CN"/>
        </w:rPr>
        <w:t xml:space="preserve">          default: false</w:t>
      </w:r>
    </w:p>
    <w:p w14:paraId="33BDE828" w14:textId="1A997EAB" w:rsidR="00825266" w:rsidDel="00BC66D3" w:rsidRDefault="00BC66D3" w:rsidP="00825266">
      <w:pPr>
        <w:pStyle w:val="PL"/>
        <w:rPr>
          <w:del w:id="44" w:author="Huawei" w:date="2024-01-24T16:30:00Z"/>
        </w:rPr>
      </w:pPr>
      <w:ins w:id="45" w:author="Huawei" w:date="2024-01-24T16:30:00Z">
        <w:r w:rsidDel="00BC66D3">
          <w:t xml:space="preserve"> </w:t>
        </w:r>
      </w:ins>
    </w:p>
    <w:p w14:paraId="17802279" w14:textId="5F88B520" w:rsidR="00825266" w:rsidDel="00BC66D3" w:rsidRDefault="00825266" w:rsidP="00825266">
      <w:pPr>
        <w:pStyle w:val="PL"/>
        <w:rPr>
          <w:del w:id="46" w:author="Huawei" w:date="2024-01-24T16:30:00Z"/>
        </w:rPr>
      </w:pPr>
      <w:del w:id="47" w:author="Huawei" w:date="2024-01-24T16:30:00Z">
        <w:r w:rsidRPr="0014298C" w:rsidDel="00BC66D3">
          <w:rPr>
            <w:lang w:eastAsia="zh-CN"/>
          </w:rPr>
          <w:delText># Editor's note: the encoding of the dlCongestion and ulCongestion IEs is FFS</w:delText>
        </w:r>
      </w:del>
    </w:p>
    <w:p w14:paraId="0BE2383B" w14:textId="6DA7100B" w:rsidR="00825266" w:rsidRPr="00825266" w:rsidRDefault="00825266" w:rsidP="009D7FEB">
      <w:pPr>
        <w:rPr>
          <w:lang w:eastAsia="zh-CN"/>
        </w:rPr>
      </w:pPr>
      <w:r>
        <w:rPr>
          <w:lang w:eastAsia="zh-CN"/>
        </w:rPr>
        <w:t>[…]</w:t>
      </w: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9C4C2" w14:textId="77777777" w:rsidR="001E4CB0" w:rsidRDefault="001E4CB0">
      <w:r>
        <w:separator/>
      </w:r>
    </w:p>
  </w:endnote>
  <w:endnote w:type="continuationSeparator" w:id="0">
    <w:p w14:paraId="04D2F8BA" w14:textId="77777777" w:rsidR="001E4CB0" w:rsidRDefault="001E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07798" w14:textId="77777777" w:rsidR="001E4CB0" w:rsidRDefault="001E4CB0">
      <w:r>
        <w:separator/>
      </w:r>
    </w:p>
  </w:footnote>
  <w:footnote w:type="continuationSeparator" w:id="0">
    <w:p w14:paraId="4C13FA04" w14:textId="77777777" w:rsidR="001E4CB0" w:rsidRDefault="001E4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48" w:rsidRDefault="00F53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48" w:rsidRDefault="00F535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48" w:rsidRDefault="00F535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48" w:rsidRDefault="00F535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3493E"/>
    <w:rsid w:val="000458A6"/>
    <w:rsid w:val="0005682E"/>
    <w:rsid w:val="000756C1"/>
    <w:rsid w:val="00083C5A"/>
    <w:rsid w:val="000A148F"/>
    <w:rsid w:val="000A29BF"/>
    <w:rsid w:val="000A6394"/>
    <w:rsid w:val="000B7FED"/>
    <w:rsid w:val="000C038A"/>
    <w:rsid w:val="000C6598"/>
    <w:rsid w:val="000D44B3"/>
    <w:rsid w:val="000D6ED8"/>
    <w:rsid w:val="000E3577"/>
    <w:rsid w:val="000F7BC2"/>
    <w:rsid w:val="00107865"/>
    <w:rsid w:val="00132215"/>
    <w:rsid w:val="00134AF8"/>
    <w:rsid w:val="00145D43"/>
    <w:rsid w:val="0015167F"/>
    <w:rsid w:val="00154075"/>
    <w:rsid w:val="001557E3"/>
    <w:rsid w:val="00164833"/>
    <w:rsid w:val="00165CE2"/>
    <w:rsid w:val="00166DAF"/>
    <w:rsid w:val="0017578C"/>
    <w:rsid w:val="00183B46"/>
    <w:rsid w:val="00185C22"/>
    <w:rsid w:val="00192C46"/>
    <w:rsid w:val="001A08B3"/>
    <w:rsid w:val="001A7B60"/>
    <w:rsid w:val="001B2D2D"/>
    <w:rsid w:val="001B52F0"/>
    <w:rsid w:val="001B7A65"/>
    <w:rsid w:val="001E41F3"/>
    <w:rsid w:val="001E4CB0"/>
    <w:rsid w:val="001F5B25"/>
    <w:rsid w:val="0021595B"/>
    <w:rsid w:val="0022241B"/>
    <w:rsid w:val="00246002"/>
    <w:rsid w:val="0026004D"/>
    <w:rsid w:val="00261648"/>
    <w:rsid w:val="002640DD"/>
    <w:rsid w:val="00275D12"/>
    <w:rsid w:val="0028339F"/>
    <w:rsid w:val="00284FEB"/>
    <w:rsid w:val="002860C4"/>
    <w:rsid w:val="00295375"/>
    <w:rsid w:val="002A7ED2"/>
    <w:rsid w:val="002B5741"/>
    <w:rsid w:val="002D2017"/>
    <w:rsid w:val="002D771A"/>
    <w:rsid w:val="002E10A0"/>
    <w:rsid w:val="002E181F"/>
    <w:rsid w:val="002E472E"/>
    <w:rsid w:val="002E5F73"/>
    <w:rsid w:val="003000FC"/>
    <w:rsid w:val="00305409"/>
    <w:rsid w:val="0031147E"/>
    <w:rsid w:val="003208AE"/>
    <w:rsid w:val="0032195B"/>
    <w:rsid w:val="00357FC4"/>
    <w:rsid w:val="003609EF"/>
    <w:rsid w:val="0036231A"/>
    <w:rsid w:val="003672C4"/>
    <w:rsid w:val="00374DD4"/>
    <w:rsid w:val="00390AEE"/>
    <w:rsid w:val="0039283E"/>
    <w:rsid w:val="003A2DB2"/>
    <w:rsid w:val="003A5AD7"/>
    <w:rsid w:val="003D6A6F"/>
    <w:rsid w:val="003E1A36"/>
    <w:rsid w:val="003E63F6"/>
    <w:rsid w:val="00410371"/>
    <w:rsid w:val="004242F1"/>
    <w:rsid w:val="00425379"/>
    <w:rsid w:val="0043249B"/>
    <w:rsid w:val="004345CA"/>
    <w:rsid w:val="00434B97"/>
    <w:rsid w:val="00446662"/>
    <w:rsid w:val="004750EF"/>
    <w:rsid w:val="004757C0"/>
    <w:rsid w:val="0047688F"/>
    <w:rsid w:val="004B75B7"/>
    <w:rsid w:val="004B7CF5"/>
    <w:rsid w:val="004C7F25"/>
    <w:rsid w:val="004D0227"/>
    <w:rsid w:val="004E1444"/>
    <w:rsid w:val="004F5627"/>
    <w:rsid w:val="0050712E"/>
    <w:rsid w:val="005141D9"/>
    <w:rsid w:val="0051580D"/>
    <w:rsid w:val="00516F72"/>
    <w:rsid w:val="00521C85"/>
    <w:rsid w:val="0052507F"/>
    <w:rsid w:val="005327E7"/>
    <w:rsid w:val="005435C5"/>
    <w:rsid w:val="00547111"/>
    <w:rsid w:val="00570772"/>
    <w:rsid w:val="00570B94"/>
    <w:rsid w:val="00592D74"/>
    <w:rsid w:val="005A2770"/>
    <w:rsid w:val="005D7515"/>
    <w:rsid w:val="005E0C36"/>
    <w:rsid w:val="005E2C44"/>
    <w:rsid w:val="005F531E"/>
    <w:rsid w:val="005F6308"/>
    <w:rsid w:val="00621188"/>
    <w:rsid w:val="006257ED"/>
    <w:rsid w:val="0064071F"/>
    <w:rsid w:val="00653DE4"/>
    <w:rsid w:val="00655979"/>
    <w:rsid w:val="00665C47"/>
    <w:rsid w:val="00695808"/>
    <w:rsid w:val="006A7510"/>
    <w:rsid w:val="006B46FB"/>
    <w:rsid w:val="006C5C6F"/>
    <w:rsid w:val="006D60E9"/>
    <w:rsid w:val="006E21FB"/>
    <w:rsid w:val="006F4128"/>
    <w:rsid w:val="007049BC"/>
    <w:rsid w:val="007243B5"/>
    <w:rsid w:val="00724C3B"/>
    <w:rsid w:val="0074365D"/>
    <w:rsid w:val="00753E38"/>
    <w:rsid w:val="007543D9"/>
    <w:rsid w:val="007608AA"/>
    <w:rsid w:val="00770E64"/>
    <w:rsid w:val="0078067A"/>
    <w:rsid w:val="007829FC"/>
    <w:rsid w:val="00792342"/>
    <w:rsid w:val="007977A8"/>
    <w:rsid w:val="007A1908"/>
    <w:rsid w:val="007A261D"/>
    <w:rsid w:val="007B512A"/>
    <w:rsid w:val="007B7CEE"/>
    <w:rsid w:val="007C2097"/>
    <w:rsid w:val="007D6A07"/>
    <w:rsid w:val="007F7259"/>
    <w:rsid w:val="008040A8"/>
    <w:rsid w:val="00821232"/>
    <w:rsid w:val="00825266"/>
    <w:rsid w:val="008279FA"/>
    <w:rsid w:val="00832478"/>
    <w:rsid w:val="0085386E"/>
    <w:rsid w:val="008626E7"/>
    <w:rsid w:val="00870EE7"/>
    <w:rsid w:val="008832FC"/>
    <w:rsid w:val="008863B9"/>
    <w:rsid w:val="008A45A6"/>
    <w:rsid w:val="008B4B79"/>
    <w:rsid w:val="008C453F"/>
    <w:rsid w:val="008D3CCC"/>
    <w:rsid w:val="008F3789"/>
    <w:rsid w:val="008F3D3D"/>
    <w:rsid w:val="008F686C"/>
    <w:rsid w:val="009148DE"/>
    <w:rsid w:val="00933CED"/>
    <w:rsid w:val="00937D69"/>
    <w:rsid w:val="00941E30"/>
    <w:rsid w:val="00941F9C"/>
    <w:rsid w:val="00966BCF"/>
    <w:rsid w:val="009777D9"/>
    <w:rsid w:val="00991B88"/>
    <w:rsid w:val="009A5753"/>
    <w:rsid w:val="009A579D"/>
    <w:rsid w:val="009B0C41"/>
    <w:rsid w:val="009B0E02"/>
    <w:rsid w:val="009C6DCC"/>
    <w:rsid w:val="009D3527"/>
    <w:rsid w:val="009D37B0"/>
    <w:rsid w:val="009D7FEB"/>
    <w:rsid w:val="009E3297"/>
    <w:rsid w:val="009F734F"/>
    <w:rsid w:val="00A22E7D"/>
    <w:rsid w:val="00A246B6"/>
    <w:rsid w:val="00A27191"/>
    <w:rsid w:val="00A4531E"/>
    <w:rsid w:val="00A471AA"/>
    <w:rsid w:val="00A47E70"/>
    <w:rsid w:val="00A50CF0"/>
    <w:rsid w:val="00A60966"/>
    <w:rsid w:val="00A63711"/>
    <w:rsid w:val="00A7671C"/>
    <w:rsid w:val="00A819BC"/>
    <w:rsid w:val="00AA2CBC"/>
    <w:rsid w:val="00AA6C0E"/>
    <w:rsid w:val="00AC35FC"/>
    <w:rsid w:val="00AC5820"/>
    <w:rsid w:val="00AD1CD8"/>
    <w:rsid w:val="00AE5A44"/>
    <w:rsid w:val="00AF0E73"/>
    <w:rsid w:val="00AF2D4F"/>
    <w:rsid w:val="00AF7641"/>
    <w:rsid w:val="00B258BB"/>
    <w:rsid w:val="00B30B47"/>
    <w:rsid w:val="00B353BA"/>
    <w:rsid w:val="00B408B2"/>
    <w:rsid w:val="00B40E2B"/>
    <w:rsid w:val="00B67B97"/>
    <w:rsid w:val="00B729A9"/>
    <w:rsid w:val="00B968C8"/>
    <w:rsid w:val="00BA3EC5"/>
    <w:rsid w:val="00BA51D9"/>
    <w:rsid w:val="00BB2B21"/>
    <w:rsid w:val="00BB5DFC"/>
    <w:rsid w:val="00BB66F5"/>
    <w:rsid w:val="00BC66D3"/>
    <w:rsid w:val="00BD279D"/>
    <w:rsid w:val="00BD44F1"/>
    <w:rsid w:val="00BD6BB8"/>
    <w:rsid w:val="00C16FC3"/>
    <w:rsid w:val="00C21259"/>
    <w:rsid w:val="00C2188B"/>
    <w:rsid w:val="00C2462D"/>
    <w:rsid w:val="00C42936"/>
    <w:rsid w:val="00C539A2"/>
    <w:rsid w:val="00C66BA2"/>
    <w:rsid w:val="00C70AE0"/>
    <w:rsid w:val="00C7780C"/>
    <w:rsid w:val="00C83C0F"/>
    <w:rsid w:val="00C870F6"/>
    <w:rsid w:val="00C90231"/>
    <w:rsid w:val="00C95985"/>
    <w:rsid w:val="00CA138F"/>
    <w:rsid w:val="00CA17AA"/>
    <w:rsid w:val="00CA4925"/>
    <w:rsid w:val="00CB380D"/>
    <w:rsid w:val="00CC5026"/>
    <w:rsid w:val="00CC68D0"/>
    <w:rsid w:val="00CE7F0E"/>
    <w:rsid w:val="00CF5E07"/>
    <w:rsid w:val="00D03F9A"/>
    <w:rsid w:val="00D06D51"/>
    <w:rsid w:val="00D2323B"/>
    <w:rsid w:val="00D24991"/>
    <w:rsid w:val="00D47D16"/>
    <w:rsid w:val="00D50255"/>
    <w:rsid w:val="00D66520"/>
    <w:rsid w:val="00D705A4"/>
    <w:rsid w:val="00D84AE9"/>
    <w:rsid w:val="00D86605"/>
    <w:rsid w:val="00DA3B2D"/>
    <w:rsid w:val="00DB0C49"/>
    <w:rsid w:val="00DC1531"/>
    <w:rsid w:val="00DE34CF"/>
    <w:rsid w:val="00E13F3D"/>
    <w:rsid w:val="00E16709"/>
    <w:rsid w:val="00E34898"/>
    <w:rsid w:val="00E40877"/>
    <w:rsid w:val="00E50697"/>
    <w:rsid w:val="00E71A3A"/>
    <w:rsid w:val="00E72068"/>
    <w:rsid w:val="00E72859"/>
    <w:rsid w:val="00EB09B7"/>
    <w:rsid w:val="00EE7D7C"/>
    <w:rsid w:val="00F25D98"/>
    <w:rsid w:val="00F300FB"/>
    <w:rsid w:val="00F3537B"/>
    <w:rsid w:val="00F53548"/>
    <w:rsid w:val="00F579BF"/>
    <w:rsid w:val="00F90EBC"/>
    <w:rsid w:val="00FA18DA"/>
    <w:rsid w:val="00FB6386"/>
    <w:rsid w:val="00FC5416"/>
    <w:rsid w:val="00FC7121"/>
    <w:rsid w:val="00FD447E"/>
    <w:rsid w:val="00FD56A8"/>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2">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HTML">
    <w:name w:val="HTML Preformatted"/>
    <w:basedOn w:val="a"/>
    <w:link w:val="HTML0"/>
    <w:uiPriority w:val="99"/>
    <w:semiHidden/>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9C6DCC"/>
    <w:rPr>
      <w:rFonts w:ascii="宋体" w:eastAsia="宋体" w:hAnsi="宋体" w:cs="宋体"/>
      <w:sz w:val="24"/>
      <w:szCs w:val="24"/>
      <w:lang w:val="en-US" w:eastAsia="zh-CN"/>
    </w:rPr>
  </w:style>
  <w:style w:type="character" w:styleId="HTML1">
    <w:name w:val="HTML Code"/>
    <w:basedOn w:val="a0"/>
    <w:uiPriority w:val="99"/>
    <w:semiHidden/>
    <w:unhideWhenUsed/>
    <w:rsid w:val="009C6DCC"/>
    <w:rPr>
      <w:rFonts w:ascii="宋体" w:eastAsia="宋体" w:hAnsi="宋体" w:cs="宋体"/>
      <w:sz w:val="24"/>
      <w:szCs w:val="24"/>
    </w:rPr>
  </w:style>
  <w:style w:type="character" w:customStyle="1" w:styleId="a5">
    <w:name w:val="页眉 字符"/>
    <w:link w:val="a4"/>
    <w:rsid w:val="0003493E"/>
    <w:rPr>
      <w:rFonts w:ascii="Arial" w:hAnsi="Arial"/>
      <w:b/>
      <w:noProof/>
      <w:sz w:val="18"/>
      <w:lang w:val="en-GB" w:eastAsia="en-US"/>
    </w:rPr>
  </w:style>
  <w:style w:type="character" w:customStyle="1" w:styleId="NOZchn">
    <w:name w:val="NO Zchn"/>
    <w:qFormat/>
    <w:rsid w:val="00246002"/>
    <w:rPr>
      <w:rFonts w:eastAsia="Times New Roman"/>
    </w:rPr>
  </w:style>
  <w:style w:type="character" w:customStyle="1" w:styleId="EditorsNoteChar">
    <w:name w:val="Editor's Note Char"/>
    <w:aliases w:val="EN Char,Editor's Note Char1"/>
    <w:qFormat/>
    <w:rsid w:val="0082526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E6A14-A3FF-43A4-A4E3-82930305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1823</TotalTime>
  <Pages>6</Pages>
  <Words>1007</Words>
  <Characters>5744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42</cp:revision>
  <cp:lastPrinted>1899-12-31T23:00:00Z</cp:lastPrinted>
  <dcterms:created xsi:type="dcterms:W3CDTF">2023-10-29T09:16:00Z</dcterms:created>
  <dcterms:modified xsi:type="dcterms:W3CDTF">2024-02-17T13:36:00Z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(3)VhSIFFmOSrTxnkAGXLhhorWrr97Q5vgD9TXUAI6fSCOy8P3FJ9TTKleyG+BM0Di/fyPvGeCe
Aa/UNQugFnRfJJ1BehWg1zNaSqQYvqxOfWtRGjUcQo/jvoZMJi+DZn1r18Ciowx1yGlKhT45
TJjlMH7NnVcn9m0sDzkQ+oiwSvhMmv3KlrS5gDLCBWxtmLfn3rCR7OZckYD7G3aLDP92DOuQ
TB6lbcuLSxBH48Vkvc</vt:lpwstr>
  </property>
  <property fmtid="{D5CDD505-2E9C-101B-9397-08002B2CF9AE}" pid="22" name="_2015_ms_pID_7253431">
    <vt:lpwstr>VjbyfrxOureo8wrwfNwLp29CEFMwrMmXf53GmSLEOh0yXR8McwEOQ8
5zUIqpN66y2ROIFEdt6HDxr5ykH9ZLmg8d5GzuYPII2CwgiAVmlqtKM7Y5NwUPo5XETU84Tf
ZklPKeAw10EP65szQXtKbux0wFV5ZKDkZQllHD3ZBq5pp3mE3PimUpeE94rMgO68sMsy+5Cc
g3kWhsdxnhIb2fnWXnns2+KASJnLFBoktDhi</vt:lpwstr>
  </property>
  <property fmtid="{D5CDD505-2E9C-101B-9397-08002B2CF9AE}" pid="23" name="_2015_ms_pID_7253432">
    <vt:lpwstr>HnS5P6GUOArLtJ8IWlng2/o=</vt:lpwstr>
  </property>
</Properties>
</file>